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6E78F3D0" w:rsidR="00901457" w:rsidRPr="001A08CF"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1A08CF">
        <w:rPr>
          <w:rFonts w:ascii="Arial" w:eastAsia="MS Mincho" w:hAnsi="Arial" w:cs="Arial"/>
          <w:b/>
          <w:sz w:val="24"/>
          <w:szCs w:val="24"/>
          <w:lang w:eastAsia="ja-JP"/>
        </w:rPr>
        <w:t>3GPP TSG-SA WG1 Meeting #7</w:t>
      </w:r>
      <w:r w:rsidR="009E562D">
        <w:rPr>
          <w:rFonts w:ascii="Arial" w:hAnsi="Arial" w:cs="Arial"/>
          <w:b/>
          <w:sz w:val="24"/>
          <w:szCs w:val="24"/>
          <w:lang w:eastAsia="zh-CN"/>
        </w:rPr>
        <w:t>9</w:t>
      </w:r>
      <w:r w:rsidRPr="001A08CF">
        <w:rPr>
          <w:rFonts w:ascii="Arial" w:eastAsia="MS Mincho" w:hAnsi="Arial" w:cs="Arial"/>
          <w:b/>
          <w:sz w:val="24"/>
          <w:szCs w:val="24"/>
          <w:lang w:eastAsia="ja-JP"/>
        </w:rPr>
        <w:tab/>
        <w:t>S1-</w:t>
      </w:r>
      <w:r w:rsidR="00DD1AC4" w:rsidRPr="001A08CF">
        <w:rPr>
          <w:rFonts w:ascii="Arial" w:eastAsia="MS Mincho" w:hAnsi="Arial" w:cs="Arial"/>
          <w:b/>
          <w:sz w:val="24"/>
          <w:szCs w:val="24"/>
          <w:lang w:eastAsia="ja-JP"/>
        </w:rPr>
        <w:t>17</w:t>
      </w:r>
      <w:r w:rsidR="00F03DC0">
        <w:rPr>
          <w:rFonts w:ascii="Arial" w:eastAsia="MS Mincho" w:hAnsi="Arial" w:cs="Arial"/>
          <w:b/>
          <w:sz w:val="24"/>
          <w:szCs w:val="24"/>
          <w:lang w:eastAsia="ja-JP"/>
        </w:rPr>
        <w:t>3</w:t>
      </w:r>
      <w:r w:rsidR="00D83312">
        <w:rPr>
          <w:rFonts w:ascii="Arial" w:eastAsia="MS Mincho" w:hAnsi="Arial" w:cs="Arial"/>
          <w:b/>
          <w:sz w:val="24"/>
          <w:szCs w:val="24"/>
          <w:lang w:eastAsia="ja-JP"/>
        </w:rPr>
        <w:t>082</w:t>
      </w:r>
    </w:p>
    <w:p w14:paraId="671A7DF6" w14:textId="2ABBBFEA" w:rsidR="00901457" w:rsidRPr="001A08CF" w:rsidRDefault="009E562D" w:rsidP="00901457">
      <w:pPr>
        <w:pBdr>
          <w:bottom w:val="single" w:sz="4" w:space="1" w:color="auto"/>
        </w:pBdr>
        <w:tabs>
          <w:tab w:val="right" w:pos="10200"/>
        </w:tabs>
        <w:spacing w:after="0"/>
        <w:rPr>
          <w:rFonts w:ascii="Arial" w:eastAsia="MS Mincho" w:hAnsi="Arial" w:cs="Arial"/>
          <w:b/>
          <w:sz w:val="24"/>
          <w:szCs w:val="24"/>
          <w:lang w:eastAsia="ko-KR"/>
        </w:rPr>
      </w:pPr>
      <w:r w:rsidRPr="009E562D">
        <w:rPr>
          <w:rFonts w:ascii="Arial" w:hAnsi="Arial" w:cs="Arial"/>
          <w:b/>
          <w:sz w:val="24"/>
          <w:szCs w:val="24"/>
          <w:lang w:eastAsia="zh-CN"/>
        </w:rPr>
        <w:t>Guilin, China, 21-2</w:t>
      </w:r>
      <w:r>
        <w:rPr>
          <w:rFonts w:ascii="Arial" w:hAnsi="Arial" w:cs="Arial"/>
          <w:b/>
          <w:sz w:val="24"/>
          <w:szCs w:val="24"/>
          <w:lang w:eastAsia="zh-CN"/>
        </w:rPr>
        <w:t>5</w:t>
      </w:r>
      <w:r w:rsidRPr="009E562D">
        <w:rPr>
          <w:rFonts w:ascii="Arial" w:hAnsi="Arial" w:cs="Arial"/>
          <w:b/>
          <w:sz w:val="24"/>
          <w:szCs w:val="24"/>
          <w:lang w:eastAsia="zh-CN"/>
        </w:rPr>
        <w:t xml:space="preserve"> August 2017</w:t>
      </w:r>
      <w:r w:rsidR="00901457" w:rsidRPr="001A08CF">
        <w:rPr>
          <w:rFonts w:ascii="Arial" w:eastAsia="MS Mincho" w:hAnsi="Arial" w:cs="Arial"/>
          <w:b/>
          <w:sz w:val="24"/>
          <w:szCs w:val="24"/>
          <w:lang w:eastAsia="ja-JP"/>
        </w:rPr>
        <w:tab/>
      </w:r>
      <w:r w:rsidR="00901457" w:rsidRPr="001A08CF">
        <w:rPr>
          <w:rFonts w:ascii="Arial" w:eastAsia="MS Mincho" w:hAnsi="Arial" w:cs="Arial"/>
          <w:b/>
          <w:sz w:val="18"/>
          <w:szCs w:val="24"/>
          <w:lang w:eastAsia="ja-JP"/>
        </w:rPr>
        <w:t>Revision of S1-</w:t>
      </w:r>
      <w:r w:rsidR="00394767" w:rsidRPr="001A08CF">
        <w:rPr>
          <w:rFonts w:ascii="Arial" w:eastAsia="MS Mincho" w:hAnsi="Arial" w:cs="Arial"/>
          <w:b/>
          <w:sz w:val="18"/>
          <w:szCs w:val="24"/>
          <w:lang w:eastAsia="ja-JP"/>
        </w:rPr>
        <w:t>17</w:t>
      </w:r>
      <w:r w:rsidR="00F03DC0">
        <w:rPr>
          <w:rFonts w:ascii="Arial" w:eastAsia="MS Mincho" w:hAnsi="Arial" w:cs="Arial"/>
          <w:b/>
          <w:sz w:val="18"/>
          <w:szCs w:val="24"/>
          <w:lang w:eastAsia="ja-JP"/>
        </w:rPr>
        <w:t>3</w:t>
      </w:r>
      <w:r w:rsidR="00394767" w:rsidRPr="001A08CF">
        <w:rPr>
          <w:rFonts w:ascii="Arial" w:eastAsia="MS Mincho" w:hAnsi="Arial" w:cs="Arial"/>
          <w:b/>
          <w:sz w:val="18"/>
          <w:szCs w:val="24"/>
          <w:lang w:eastAsia="ja-JP"/>
        </w:rPr>
        <w:t>xxx</w:t>
      </w:r>
    </w:p>
    <w:p w14:paraId="35F25F84" w14:textId="77777777" w:rsidR="003C1E3C" w:rsidRPr="001A08CF" w:rsidRDefault="003C1E3C" w:rsidP="003C1E3C">
      <w:pPr>
        <w:spacing w:after="0"/>
        <w:rPr>
          <w:rFonts w:ascii="Arial" w:eastAsia="MS Mincho" w:hAnsi="Arial" w:cs="Arial"/>
          <w:sz w:val="24"/>
          <w:szCs w:val="24"/>
          <w:lang w:eastAsia="ja-JP"/>
        </w:rPr>
      </w:pPr>
    </w:p>
    <w:p w14:paraId="2E47144F" w14:textId="74ACD117" w:rsidR="003C1E3C" w:rsidRPr="001A08CF" w:rsidRDefault="003C1E3C"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Title:</w:t>
      </w:r>
      <w:r w:rsidRPr="001A08CF">
        <w:rPr>
          <w:rFonts w:ascii="Arial" w:hAnsi="Arial" w:cs="Arial"/>
          <w:sz w:val="24"/>
          <w:szCs w:val="24"/>
          <w:lang w:eastAsia="en-GB"/>
        </w:rPr>
        <w:tab/>
      </w:r>
      <w:r w:rsidR="000C2178">
        <w:rPr>
          <w:rFonts w:ascii="Arial" w:hAnsi="Arial" w:cs="Arial"/>
          <w:sz w:val="24"/>
          <w:szCs w:val="24"/>
          <w:lang w:eastAsia="en-GB"/>
        </w:rPr>
        <w:t>Unified</w:t>
      </w:r>
      <w:r w:rsidR="00FE31DC">
        <w:rPr>
          <w:rFonts w:ascii="Arial" w:hAnsi="Arial" w:cs="Arial"/>
          <w:sz w:val="24"/>
          <w:szCs w:val="24"/>
          <w:lang w:eastAsia="en-GB"/>
        </w:rPr>
        <w:t xml:space="preserve"> </w:t>
      </w:r>
      <w:r w:rsidR="00993633">
        <w:rPr>
          <w:rFonts w:ascii="Arial" w:hAnsi="Arial" w:cs="Arial"/>
          <w:sz w:val="24"/>
          <w:szCs w:val="24"/>
          <w:lang w:eastAsia="en-GB"/>
        </w:rPr>
        <w:t xml:space="preserve">Access </w:t>
      </w:r>
      <w:r w:rsidR="00FE31DC">
        <w:rPr>
          <w:rFonts w:ascii="Arial" w:hAnsi="Arial" w:cs="Arial"/>
          <w:sz w:val="24"/>
          <w:szCs w:val="24"/>
          <w:lang w:eastAsia="en-GB"/>
        </w:rPr>
        <w:t>Control</w:t>
      </w:r>
    </w:p>
    <w:p w14:paraId="77E2EDDE" w14:textId="491023B0" w:rsidR="007F79AD" w:rsidRPr="001A08CF" w:rsidRDefault="00224816" w:rsidP="007F79AD">
      <w:pPr>
        <w:tabs>
          <w:tab w:val="left" w:pos="1701"/>
        </w:tabs>
        <w:overflowPunct w:val="0"/>
        <w:autoSpaceDE w:val="0"/>
        <w:autoSpaceDN w:val="0"/>
        <w:adjustRightInd w:val="0"/>
        <w:textAlignment w:val="baseline"/>
        <w:rPr>
          <w:rFonts w:ascii="Arial" w:hAnsi="Arial" w:cs="Arial"/>
          <w:sz w:val="24"/>
          <w:szCs w:val="24"/>
          <w:lang w:eastAsia="zh-CN"/>
        </w:rPr>
      </w:pPr>
      <w:r w:rsidRPr="001A08CF">
        <w:rPr>
          <w:rFonts w:ascii="Arial" w:hAnsi="Arial" w:cs="Arial"/>
          <w:sz w:val="24"/>
          <w:szCs w:val="24"/>
          <w:lang w:eastAsia="zh-CN"/>
        </w:rPr>
        <w:t>Agenda Item</w:t>
      </w:r>
      <w:r w:rsidRPr="001A08CF">
        <w:rPr>
          <w:rFonts w:ascii="Arial" w:hAnsi="Arial" w:cs="Arial"/>
          <w:sz w:val="24"/>
          <w:szCs w:val="24"/>
          <w:lang w:eastAsia="en-GB"/>
        </w:rPr>
        <w:t>:</w:t>
      </w:r>
      <w:r w:rsidRPr="001A08CF">
        <w:rPr>
          <w:rFonts w:ascii="Arial" w:hAnsi="Arial" w:cs="Arial"/>
          <w:sz w:val="24"/>
          <w:szCs w:val="24"/>
          <w:lang w:eastAsia="en-GB"/>
        </w:rPr>
        <w:tab/>
      </w:r>
      <w:r w:rsidR="00D83312">
        <w:rPr>
          <w:rFonts w:ascii="Arial" w:hAnsi="Arial" w:cs="Arial"/>
          <w:sz w:val="24"/>
          <w:szCs w:val="24"/>
          <w:lang w:eastAsia="zh-CN"/>
        </w:rPr>
        <w:t>6</w:t>
      </w:r>
      <w:r w:rsidR="008949A9" w:rsidRPr="001A08CF">
        <w:rPr>
          <w:rFonts w:ascii="Arial" w:hAnsi="Arial" w:cs="Arial"/>
          <w:sz w:val="24"/>
          <w:szCs w:val="24"/>
          <w:lang w:eastAsia="zh-CN"/>
        </w:rPr>
        <w:t>.</w:t>
      </w:r>
      <w:r w:rsidR="00D83312">
        <w:rPr>
          <w:rFonts w:ascii="Arial" w:hAnsi="Arial" w:cs="Arial"/>
          <w:sz w:val="24"/>
          <w:szCs w:val="24"/>
          <w:lang w:eastAsia="zh-CN"/>
        </w:rPr>
        <w:t>3</w:t>
      </w:r>
      <w:bookmarkStart w:id="0" w:name="_GoBack"/>
      <w:bookmarkEnd w:id="0"/>
    </w:p>
    <w:p w14:paraId="57CC4F50" w14:textId="06E39928" w:rsidR="003C1E3C" w:rsidRPr="001A08CF" w:rsidRDefault="00224816"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Source:</w:t>
      </w:r>
      <w:r w:rsidRPr="001A08CF">
        <w:rPr>
          <w:rFonts w:ascii="Arial" w:hAnsi="Arial" w:cs="Arial"/>
          <w:sz w:val="24"/>
          <w:szCs w:val="24"/>
          <w:lang w:eastAsia="en-GB"/>
        </w:rPr>
        <w:tab/>
      </w:r>
      <w:r w:rsidR="006F20F9" w:rsidRPr="001A08CF">
        <w:rPr>
          <w:rFonts w:ascii="Arial" w:hAnsi="Arial" w:cs="Arial"/>
          <w:sz w:val="24"/>
          <w:szCs w:val="24"/>
          <w:lang w:eastAsia="en-GB"/>
        </w:rPr>
        <w:t>LG Electronics</w:t>
      </w:r>
    </w:p>
    <w:p w14:paraId="540B9F08" w14:textId="51E1083E" w:rsidR="00A807E1" w:rsidRPr="001A08CF" w:rsidRDefault="00224816" w:rsidP="00C17605">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Contact:</w:t>
      </w:r>
      <w:r w:rsidRPr="001A08CF">
        <w:rPr>
          <w:rFonts w:ascii="Arial" w:hAnsi="Arial" w:cs="Arial"/>
          <w:sz w:val="24"/>
          <w:szCs w:val="24"/>
          <w:lang w:eastAsia="en-GB"/>
        </w:rPr>
        <w:tab/>
      </w:r>
      <w:r w:rsidR="006F20F9" w:rsidRPr="001A08CF">
        <w:rPr>
          <w:rFonts w:ascii="Arial" w:hAnsi="Arial" w:cs="Arial"/>
          <w:sz w:val="24"/>
          <w:szCs w:val="24"/>
          <w:lang w:eastAsia="en-GB"/>
        </w:rPr>
        <w:t>SungDuck Chun</w:t>
      </w:r>
      <w:r w:rsidR="00933CB9" w:rsidRPr="001A08CF">
        <w:rPr>
          <w:rFonts w:ascii="Arial" w:hAnsi="Arial" w:cs="Arial"/>
          <w:sz w:val="24"/>
          <w:szCs w:val="24"/>
          <w:lang w:eastAsia="en-GB"/>
        </w:rPr>
        <w:t xml:space="preserve"> </w:t>
      </w:r>
      <w:r w:rsidR="00E66403" w:rsidRPr="001A08CF">
        <w:rPr>
          <w:rFonts w:ascii="Arial" w:eastAsia="맑은 고딕" w:hAnsi="Arial" w:cs="Arial"/>
          <w:sz w:val="24"/>
          <w:szCs w:val="24"/>
          <w:lang w:eastAsia="ko-KR"/>
        </w:rPr>
        <w:t>(</w:t>
      </w:r>
      <w:hyperlink r:id="rId9" w:history="1">
        <w:r w:rsidR="00BA73F7" w:rsidRPr="001A08CF">
          <w:rPr>
            <w:rStyle w:val="ac"/>
            <w:rFonts w:ascii="Arial" w:eastAsia="맑은 고딕" w:hAnsi="Arial" w:cs="Arial"/>
            <w:sz w:val="24"/>
            <w:szCs w:val="24"/>
            <w:lang w:eastAsia="ko-KR"/>
          </w:rPr>
          <w:t>sungduck.chun@lge.com</w:t>
        </w:r>
      </w:hyperlink>
      <w:r w:rsidR="00E66403" w:rsidRPr="001A08CF">
        <w:rPr>
          <w:rFonts w:ascii="Arial" w:eastAsia="맑은 고딕" w:hAnsi="Arial" w:cs="Arial"/>
          <w:sz w:val="24"/>
          <w:szCs w:val="24"/>
          <w:lang w:eastAsia="ko-KR"/>
        </w:rPr>
        <w:t>)</w:t>
      </w:r>
    </w:p>
    <w:p w14:paraId="4106210B" w14:textId="77777777" w:rsidR="00BA73F7" w:rsidRPr="001A08CF" w:rsidRDefault="00BA73F7" w:rsidP="00BA73F7">
      <w:pPr>
        <w:pBdr>
          <w:bottom w:val="single" w:sz="6" w:space="1" w:color="auto"/>
        </w:pBdr>
      </w:pPr>
    </w:p>
    <w:p w14:paraId="7C5658FE" w14:textId="5FD2994A" w:rsidR="00BA73F7" w:rsidRPr="001A08CF" w:rsidRDefault="00BA73F7" w:rsidP="00BA73F7">
      <w:pPr>
        <w:spacing w:after="200" w:line="276" w:lineRule="auto"/>
        <w:rPr>
          <w:rFonts w:ascii="Arial" w:eastAsia="맑은 고딕" w:hAnsi="Arial" w:cs="Arial"/>
          <w:sz w:val="24"/>
          <w:szCs w:val="24"/>
          <w:lang w:eastAsia="ko-KR"/>
        </w:rPr>
      </w:pPr>
      <w:r w:rsidRPr="001A08CF">
        <w:rPr>
          <w:rFonts w:ascii="Arial" w:eastAsia="Calibri" w:hAnsi="Arial" w:cs="Arial"/>
          <w:i/>
          <w:lang w:val="nl-NL"/>
        </w:rPr>
        <w:t xml:space="preserve">Abstract: </w:t>
      </w:r>
      <w:r w:rsidR="00FE31DC">
        <w:rPr>
          <w:rFonts w:ascii="Arial" w:eastAsia="Calibri" w:hAnsi="Arial" w:cs="Arial"/>
          <w:i/>
          <w:lang w:val="nl-NL"/>
        </w:rPr>
        <w:t xml:space="preserve">This contribution discuss the meaning of </w:t>
      </w:r>
      <w:r w:rsidR="000C2178">
        <w:rPr>
          <w:rFonts w:ascii="Arial" w:eastAsia="Calibri" w:hAnsi="Arial" w:cs="Arial"/>
          <w:i/>
          <w:lang w:val="nl-NL"/>
        </w:rPr>
        <w:t xml:space="preserve">‘unified’ </w:t>
      </w:r>
      <w:r w:rsidR="00FE31DC">
        <w:rPr>
          <w:rFonts w:ascii="Arial" w:eastAsia="Calibri" w:hAnsi="Arial" w:cs="Arial"/>
          <w:i/>
          <w:lang w:val="nl-NL"/>
        </w:rPr>
        <w:t>access control</w:t>
      </w:r>
      <w:r w:rsidRPr="001A08CF">
        <w:rPr>
          <w:rFonts w:ascii="Arial" w:eastAsia="Calibri" w:hAnsi="Arial" w:cs="Arial"/>
          <w:i/>
          <w:lang w:val="nl-NL"/>
        </w:rPr>
        <w:t xml:space="preserve"> </w:t>
      </w:r>
    </w:p>
    <w:p w14:paraId="1D98BE4B" w14:textId="33E1FD9D" w:rsidR="003C1E3C" w:rsidRPr="001A08CF" w:rsidRDefault="000E6DD4" w:rsidP="002A0339">
      <w:pPr>
        <w:pStyle w:val="1"/>
        <w:numPr>
          <w:ilvl w:val="0"/>
          <w:numId w:val="15"/>
        </w:numPr>
        <w:rPr>
          <w:rFonts w:cs="Arial"/>
          <w:lang w:val="nl-NL" w:eastAsia="zh-CN"/>
        </w:rPr>
      </w:pPr>
      <w:r w:rsidRPr="001A08CF">
        <w:rPr>
          <w:rFonts w:cs="Arial"/>
          <w:lang w:val="nl-NL" w:eastAsia="zh-CN"/>
        </w:rPr>
        <w:t>Introduction</w:t>
      </w:r>
    </w:p>
    <w:p w14:paraId="7B1F649C" w14:textId="67891DA6" w:rsidR="000C2178" w:rsidRDefault="000C2178" w:rsidP="00601906">
      <w:pPr>
        <w:spacing w:after="0"/>
        <w:rPr>
          <w:rFonts w:ascii="Arial" w:eastAsia="맑은 고딕" w:hAnsi="Arial" w:cs="Arial"/>
          <w:lang w:eastAsia="ko-KR"/>
        </w:rPr>
      </w:pPr>
      <w:r>
        <w:rPr>
          <w:rFonts w:ascii="Arial" w:eastAsia="맑은 고딕" w:hAnsi="Arial" w:cs="Arial"/>
          <w:lang w:eastAsia="ko-KR"/>
        </w:rPr>
        <w:t>For 5G, downstream WGs are working on ‘unified access control</w:t>
      </w:r>
      <w:r w:rsidR="00CA1218">
        <w:rPr>
          <w:rFonts w:ascii="Arial" w:eastAsia="맑은 고딕" w:hAnsi="Arial" w:cs="Arial"/>
          <w:lang w:eastAsia="ko-KR"/>
        </w:rPr>
        <w:t>’</w:t>
      </w:r>
      <w:r>
        <w:rPr>
          <w:rFonts w:ascii="Arial" w:eastAsia="맑은 고딕" w:hAnsi="Arial" w:cs="Arial"/>
          <w:lang w:eastAsia="ko-KR"/>
        </w:rPr>
        <w:t>.</w:t>
      </w:r>
      <w:r w:rsidR="00CA1218">
        <w:rPr>
          <w:rFonts w:ascii="Arial" w:eastAsia="맑은 고딕" w:hAnsi="Arial" w:cs="Arial"/>
          <w:lang w:eastAsia="ko-KR"/>
        </w:rPr>
        <w:t xml:space="preserve">  </w:t>
      </w:r>
    </w:p>
    <w:p w14:paraId="226836D6" w14:textId="51894DD9" w:rsidR="00F60B56" w:rsidRPr="001A08CF" w:rsidRDefault="00F60B56" w:rsidP="00601906">
      <w:pPr>
        <w:spacing w:after="0"/>
        <w:rPr>
          <w:rFonts w:ascii="Arial" w:eastAsia="맑은 고딕" w:hAnsi="Arial" w:cs="Arial"/>
          <w:lang w:val="nl-NL" w:eastAsia="ko-KR"/>
        </w:rPr>
      </w:pPr>
    </w:p>
    <w:p w14:paraId="1DF87EB7" w14:textId="54DF978F" w:rsidR="003C4E5C" w:rsidRPr="001A08CF" w:rsidRDefault="00CA1218" w:rsidP="003C4E5C">
      <w:pPr>
        <w:pStyle w:val="1"/>
        <w:numPr>
          <w:ilvl w:val="0"/>
          <w:numId w:val="15"/>
        </w:numPr>
        <w:rPr>
          <w:rFonts w:cs="Arial"/>
          <w:lang w:val="nl-NL" w:eastAsia="zh-CN"/>
        </w:rPr>
      </w:pPr>
      <w:r>
        <w:rPr>
          <w:rFonts w:cs="Arial"/>
          <w:lang w:val="nl-NL" w:eastAsia="zh-CN"/>
        </w:rPr>
        <w:t>Access Control in EPS</w:t>
      </w:r>
    </w:p>
    <w:p w14:paraId="428BC737" w14:textId="4F0934C4" w:rsidR="00FE66FE" w:rsidRDefault="00CA1218" w:rsidP="00A077F7">
      <w:pPr>
        <w:rPr>
          <w:rFonts w:ascii="Arial" w:eastAsia="맑은 고딕" w:hAnsi="Arial" w:cs="Arial"/>
          <w:lang w:val="nl-NL" w:eastAsia="ko-KR"/>
        </w:rPr>
      </w:pPr>
      <w:r>
        <w:rPr>
          <w:rFonts w:ascii="Arial" w:eastAsia="맑은 고딕" w:hAnsi="Arial" w:cs="Arial"/>
          <w:lang w:val="nl-NL" w:eastAsia="ko-KR"/>
        </w:rPr>
        <w:t xml:space="preserve">In EPS, there are sevel different mechanism for access control. There are kind of patchwork and complicated due to interaction. </w:t>
      </w:r>
    </w:p>
    <w:p w14:paraId="437851DA" w14:textId="3F0BA300" w:rsidR="00CA1218" w:rsidRDefault="00CA1218" w:rsidP="00A077F7">
      <w:pPr>
        <w:rPr>
          <w:rFonts w:ascii="Arial" w:eastAsia="맑은 고딕" w:hAnsi="Arial" w:cs="Arial"/>
          <w:lang w:val="nl-NL" w:eastAsia="ko-KR"/>
        </w:rPr>
      </w:pPr>
      <w:r>
        <w:rPr>
          <w:rFonts w:ascii="Arial" w:eastAsia="맑은 고딕" w:hAnsi="Arial" w:cs="Arial"/>
          <w:lang w:val="nl-NL" w:eastAsia="ko-KR"/>
        </w:rPr>
        <w:t>For example, in 22.011, following is found:</w:t>
      </w:r>
    </w:p>
    <w:tbl>
      <w:tblPr>
        <w:tblStyle w:val="af5"/>
        <w:tblW w:w="0" w:type="auto"/>
        <w:tblLook w:val="04A0" w:firstRow="1" w:lastRow="0" w:firstColumn="1" w:lastColumn="0" w:noHBand="0" w:noVBand="1"/>
      </w:tblPr>
      <w:tblGrid>
        <w:gridCol w:w="10457"/>
      </w:tblGrid>
      <w:tr w:rsidR="00CA1218" w14:paraId="4553B75E" w14:textId="77777777" w:rsidTr="00CA1218">
        <w:tc>
          <w:tcPr>
            <w:tcW w:w="10457" w:type="dxa"/>
          </w:tcPr>
          <w:p w14:paraId="04D9965E" w14:textId="77777777" w:rsidR="00A50061" w:rsidRPr="00A50061" w:rsidRDefault="00A50061" w:rsidP="00A50061">
            <w:pPr>
              <w:pStyle w:val="B1"/>
              <w:numPr>
                <w:ilvl w:val="0"/>
                <w:numId w:val="41"/>
              </w:numPr>
              <w:rPr>
                <w:rFonts w:eastAsiaTheme="minorEastAsia"/>
                <w:lang w:eastAsia="ja-JP"/>
              </w:rPr>
            </w:pPr>
            <w:r w:rsidRPr="00A50061">
              <w:rPr>
                <w:rFonts w:eastAsiaTheme="minorEastAsia"/>
                <w:lang w:eastAsia="ja-JP"/>
              </w:rPr>
              <w:t>If the network is not broadcasting the EAB information, the UE shall be subject to access barring as described in clause 4.3.1</w:t>
            </w:r>
          </w:p>
          <w:p w14:paraId="78A51372" w14:textId="0D242CCF" w:rsidR="00CA1218" w:rsidRPr="00CA1218" w:rsidRDefault="00A50061" w:rsidP="00A50061">
            <w:pPr>
              <w:pStyle w:val="B1"/>
              <w:numPr>
                <w:ilvl w:val="0"/>
                <w:numId w:val="41"/>
              </w:numPr>
              <w:rPr>
                <w:rFonts w:eastAsiaTheme="minorEastAsia"/>
                <w:lang w:eastAsia="ja-JP"/>
              </w:rPr>
            </w:pPr>
            <w:r w:rsidRPr="00A50061">
              <w:rPr>
                <w:rFonts w:eastAsiaTheme="minorEastAsia"/>
                <w:lang w:eastAsia="ja-JP"/>
              </w:rPr>
              <w:t>If the EAB information that is broadcast by the network does not bar the UE, the UE shall be subject to access barring as described in clause 4.3.1.</w:t>
            </w:r>
          </w:p>
          <w:p w14:paraId="6FE7F379" w14:textId="6685575A" w:rsidR="00CA1218" w:rsidRPr="009454EB" w:rsidRDefault="009454EB" w:rsidP="00CA1218">
            <w:pPr>
              <w:pStyle w:val="B1"/>
              <w:rPr>
                <w:rFonts w:eastAsia="맑은 고딕"/>
                <w:lang w:eastAsia="ko-KR"/>
              </w:rPr>
            </w:pPr>
            <w:r>
              <w:rPr>
                <w:rFonts w:eastAsia="맑은 고딕" w:hint="eastAsia"/>
                <w:lang w:eastAsia="ko-KR"/>
              </w:rPr>
              <w:t>(</w:t>
            </w:r>
            <w:r>
              <w:rPr>
                <w:rFonts w:eastAsia="맑은 고딕"/>
                <w:lang w:eastAsia="ko-KR"/>
              </w:rPr>
              <w:t>…)</w:t>
            </w:r>
          </w:p>
          <w:p w14:paraId="048D003B" w14:textId="23DC5E5E" w:rsidR="00CA1218" w:rsidRPr="00CA1218" w:rsidRDefault="00CA1218" w:rsidP="00C56893">
            <w:pPr>
              <w:pStyle w:val="B1"/>
              <w:numPr>
                <w:ilvl w:val="0"/>
                <w:numId w:val="41"/>
              </w:numPr>
              <w:rPr>
                <w:rFonts w:eastAsiaTheme="minorEastAsia"/>
                <w:lang w:eastAsia="ja-JP"/>
              </w:rPr>
            </w:pPr>
            <w:r w:rsidRPr="00CA1218">
              <w:rPr>
                <w:rFonts w:eastAsiaTheme="minorEastAsia"/>
                <w:lang w:eastAsia="ja-JP"/>
              </w:rPr>
              <w:t>When both ACDC and ACB controls are indicated, ACDC shall override ACB.</w:t>
            </w:r>
          </w:p>
          <w:p w14:paraId="0520A3CF" w14:textId="77777777" w:rsidR="00CA1218" w:rsidRPr="00CA1218" w:rsidRDefault="00CA1218" w:rsidP="00CA1218">
            <w:pPr>
              <w:pStyle w:val="B1"/>
              <w:numPr>
                <w:ilvl w:val="0"/>
                <w:numId w:val="41"/>
              </w:numPr>
              <w:rPr>
                <w:rFonts w:eastAsiaTheme="minorEastAsia"/>
                <w:lang w:eastAsia="ja-JP"/>
              </w:rPr>
            </w:pPr>
            <w:r w:rsidRPr="00CA1218">
              <w:rPr>
                <w:rFonts w:eastAsiaTheme="minorEastAsia"/>
                <w:lang w:eastAsia="ja-JP"/>
              </w:rPr>
              <w:t>If a UE is configured for both EAB and ACDC, and the serving network simultaneously broadcasts EAB information and ACDC barring information:</w:t>
            </w:r>
          </w:p>
          <w:p w14:paraId="5038EF60" w14:textId="686EDAA9" w:rsidR="00CA1218" w:rsidRPr="00A50061" w:rsidRDefault="00CA1218" w:rsidP="00A50061">
            <w:pPr>
              <w:pStyle w:val="B3"/>
              <w:rPr>
                <w:rFonts w:eastAsiaTheme="minorEastAsia"/>
                <w:lang w:eastAsia="ja-JP"/>
              </w:rPr>
            </w:pPr>
            <w:r>
              <w:rPr>
                <w:lang w:eastAsia="ja-JP"/>
              </w:rPr>
              <w:t xml:space="preserve">- </w:t>
            </w:r>
            <w:r w:rsidRPr="00A50061">
              <w:rPr>
                <w:rFonts w:eastAsiaTheme="minorEastAsia"/>
                <w:lang w:eastAsia="ja-JP"/>
              </w:rPr>
              <w:t>If the UE determines as specified in sub-clause 4.3.4.1 that access to the network is not barred or as specified in sub-clause 4.3.4.2 that it is permitted to override an EAB restriction, then access to the network is subject to ACDC.</w:t>
            </w:r>
          </w:p>
          <w:p w14:paraId="5574CD24" w14:textId="29F19761" w:rsidR="00CA1218" w:rsidRDefault="00A50061" w:rsidP="00A50061">
            <w:pPr>
              <w:pStyle w:val="B3"/>
              <w:rPr>
                <w:rFonts w:eastAsiaTheme="minorEastAsia"/>
                <w:lang w:eastAsia="ja-JP"/>
              </w:rPr>
            </w:pPr>
            <w:r w:rsidRPr="00A50061">
              <w:rPr>
                <w:rFonts w:eastAsiaTheme="minorEastAsia"/>
                <w:lang w:eastAsia="ja-JP"/>
              </w:rPr>
              <w:t>-</w:t>
            </w:r>
            <w:r w:rsidR="00CA1218" w:rsidRPr="00A50061">
              <w:rPr>
                <w:rFonts w:eastAsiaTheme="minorEastAsia"/>
                <w:lang w:eastAsia="ja-JP"/>
              </w:rPr>
              <w:t>If the UE determines as specified in sub-clause 4.3.4.1 that access to the network is barred and as specified in sub-clause 4.3.4.2 that it is not permitted to override the EAB restriction, then access to the network is barred.</w:t>
            </w:r>
          </w:p>
          <w:p w14:paraId="76419511" w14:textId="44011879" w:rsidR="00A50061" w:rsidRPr="00A50061" w:rsidRDefault="009454EB" w:rsidP="009454EB">
            <w:pPr>
              <w:pStyle w:val="B1"/>
              <w:rPr>
                <w:rFonts w:eastAsiaTheme="minorEastAsia"/>
                <w:lang w:eastAsia="ja-JP"/>
              </w:rPr>
            </w:pPr>
            <w:r>
              <w:rPr>
                <w:rFonts w:eastAsia="맑은 고딕" w:hint="eastAsia"/>
                <w:lang w:eastAsia="ko-KR"/>
              </w:rPr>
              <w:t>(</w:t>
            </w:r>
            <w:r>
              <w:rPr>
                <w:rFonts w:eastAsia="맑은 고딕"/>
                <w:lang w:eastAsia="ko-KR"/>
              </w:rPr>
              <w:t>…)</w:t>
            </w:r>
          </w:p>
          <w:p w14:paraId="6D573330" w14:textId="142C6EE0" w:rsidR="00CA1218" w:rsidRPr="00CA1218" w:rsidRDefault="00CA1218" w:rsidP="00CA1218">
            <w:pPr>
              <w:pStyle w:val="B1"/>
              <w:numPr>
                <w:ilvl w:val="0"/>
                <w:numId w:val="41"/>
              </w:numPr>
              <w:rPr>
                <w:rFonts w:ascii="Arial" w:eastAsia="맑은 고딕" w:hAnsi="Arial" w:cs="Arial"/>
                <w:lang w:val="nl-NL" w:eastAsia="ko-KR"/>
              </w:rPr>
            </w:pPr>
            <w:r w:rsidRPr="00CA1218">
              <w:rPr>
                <w:rFonts w:eastAsiaTheme="minorEastAsia" w:hint="eastAsia"/>
                <w:lang w:eastAsia="ja-JP"/>
              </w:rPr>
              <w:t>ACDC shall not apply to</w:t>
            </w:r>
            <w:r w:rsidRPr="00CA1218">
              <w:rPr>
                <w:rFonts w:eastAsiaTheme="minorEastAsia"/>
                <w:lang w:eastAsia="ja-JP"/>
              </w:rPr>
              <w:t xml:space="preserve"> </w:t>
            </w:r>
            <w:r w:rsidRPr="00CA1218">
              <w:rPr>
                <w:rFonts w:eastAsiaTheme="minorEastAsia" w:hint="eastAsia"/>
                <w:lang w:eastAsia="ja-JP"/>
              </w:rPr>
              <w:t>MMTEL voice, MMTEL video</w:t>
            </w:r>
            <w:r w:rsidRPr="00CA1218">
              <w:rPr>
                <w:rFonts w:eastAsiaTheme="minorEastAsia"/>
                <w:lang w:eastAsia="ja-JP"/>
              </w:rPr>
              <w:t>,</w:t>
            </w:r>
            <w:r w:rsidRPr="00CA1218">
              <w:rPr>
                <w:rFonts w:eastAsiaTheme="minorEastAsia" w:hint="eastAsia"/>
                <w:lang w:eastAsia="ja-JP"/>
              </w:rPr>
              <w:t xml:space="preserve"> SMS over IMS (SMS over IP)</w:t>
            </w:r>
            <w:r w:rsidRPr="00CA1218">
              <w:rPr>
                <w:rFonts w:eastAsiaTheme="minorEastAsia"/>
                <w:lang w:eastAsia="ja-JP"/>
              </w:rPr>
              <w:t xml:space="preserve"> emergency call and paging response.</w:t>
            </w:r>
          </w:p>
        </w:tc>
      </w:tr>
    </w:tbl>
    <w:p w14:paraId="3C7907FF" w14:textId="7524292A" w:rsidR="00CA1218" w:rsidRDefault="00CA1218" w:rsidP="00A077F7">
      <w:pPr>
        <w:rPr>
          <w:rFonts w:ascii="Arial" w:eastAsia="맑은 고딕" w:hAnsi="Arial" w:cs="Arial"/>
          <w:lang w:val="nl-NL" w:eastAsia="ko-KR"/>
        </w:rPr>
      </w:pPr>
      <w:r>
        <w:rPr>
          <w:rFonts w:ascii="Arial" w:eastAsia="맑은 고딕" w:hAnsi="Arial" w:cs="Arial" w:hint="eastAsia"/>
          <w:lang w:val="nl-NL" w:eastAsia="ko-KR"/>
        </w:rPr>
        <w:t xml:space="preserve">I.e., for EPS, </w:t>
      </w:r>
      <w:r>
        <w:rPr>
          <w:rFonts w:ascii="Arial" w:eastAsia="맑은 고딕" w:hAnsi="Arial" w:cs="Arial"/>
          <w:lang w:val="nl-NL" w:eastAsia="ko-KR"/>
        </w:rPr>
        <w:t xml:space="preserve">multiple </w:t>
      </w:r>
      <w:r>
        <w:rPr>
          <w:rFonts w:ascii="Arial" w:eastAsia="맑은 고딕" w:hAnsi="Arial" w:cs="Arial" w:hint="eastAsia"/>
          <w:lang w:val="nl-NL" w:eastAsia="ko-KR"/>
        </w:rPr>
        <w:t xml:space="preserve">different access control mechanisms </w:t>
      </w:r>
      <w:r>
        <w:rPr>
          <w:rFonts w:ascii="Arial" w:eastAsia="맑은 고딕" w:hAnsi="Arial" w:cs="Arial"/>
          <w:lang w:val="nl-NL" w:eastAsia="ko-KR"/>
        </w:rPr>
        <w:t>are applied serially or applicability of one access control mechanisms are dependent on other access control mechanism.</w:t>
      </w:r>
    </w:p>
    <w:p w14:paraId="28F2DD7A" w14:textId="77777777" w:rsidR="00EB0706" w:rsidRDefault="00EB0706" w:rsidP="00A077F7">
      <w:pPr>
        <w:rPr>
          <w:rFonts w:ascii="Arial" w:eastAsia="맑은 고딕" w:hAnsi="Arial" w:cs="Arial"/>
          <w:lang w:val="nl-NL" w:eastAsia="ko-KR"/>
        </w:rPr>
      </w:pPr>
    </w:p>
    <w:p w14:paraId="0A34A90B" w14:textId="430982D4" w:rsidR="00CA1218" w:rsidRPr="00EB0706" w:rsidRDefault="00EB0706" w:rsidP="00A077F7">
      <w:pPr>
        <w:rPr>
          <w:rFonts w:ascii="Arial" w:eastAsia="맑은 고딕" w:hAnsi="Arial" w:cs="Arial"/>
          <w:b/>
          <w:lang w:val="nl-NL" w:eastAsia="ko-KR"/>
        </w:rPr>
      </w:pPr>
      <w:r w:rsidRPr="00EB0706">
        <w:rPr>
          <w:rFonts w:ascii="Arial" w:eastAsia="맑은 고딕" w:hAnsi="Arial" w:cs="Arial" w:hint="eastAsia"/>
          <w:b/>
          <w:lang w:val="nl-NL" w:eastAsia="ko-KR"/>
        </w:rPr>
        <w:t>Observation 1:</w:t>
      </w:r>
    </w:p>
    <w:p w14:paraId="520D2BB6" w14:textId="77777777" w:rsidR="00EB0706" w:rsidRPr="00EB0706" w:rsidRDefault="00EB0706" w:rsidP="00A077F7">
      <w:pPr>
        <w:rPr>
          <w:rFonts w:ascii="Arial" w:eastAsia="맑은 고딕" w:hAnsi="Arial" w:cs="Arial"/>
          <w:b/>
          <w:lang w:val="nl-NL" w:eastAsia="ko-KR"/>
        </w:rPr>
      </w:pPr>
      <w:r w:rsidRPr="00EB0706">
        <w:rPr>
          <w:rFonts w:ascii="Arial" w:eastAsia="맑은 고딕" w:hAnsi="Arial" w:cs="Arial"/>
          <w:b/>
          <w:lang w:val="nl-NL" w:eastAsia="ko-KR"/>
        </w:rPr>
        <w:t>Current requirement on access control leads to complicated implementation due to dependency on other access control mechanisms and layers of access control mechanism.</w:t>
      </w:r>
    </w:p>
    <w:p w14:paraId="1BB67DEC" w14:textId="5E52C8EC" w:rsidR="00EB0706" w:rsidRDefault="00EB0706" w:rsidP="00A077F7">
      <w:pPr>
        <w:rPr>
          <w:rFonts w:ascii="Arial" w:eastAsia="맑은 고딕" w:hAnsi="Arial" w:cs="Arial"/>
          <w:lang w:val="nl-NL" w:eastAsia="ko-KR"/>
        </w:rPr>
      </w:pPr>
      <w:r>
        <w:rPr>
          <w:rFonts w:ascii="Arial" w:eastAsia="맑은 고딕" w:hAnsi="Arial" w:cs="Arial"/>
          <w:lang w:val="nl-NL" w:eastAsia="ko-KR"/>
        </w:rPr>
        <w:t xml:space="preserve">  </w:t>
      </w:r>
    </w:p>
    <w:p w14:paraId="3C19AD72" w14:textId="25B32D49" w:rsidR="0078405C" w:rsidRDefault="00C50232" w:rsidP="00A077F7">
      <w:pPr>
        <w:rPr>
          <w:rFonts w:ascii="Arial" w:eastAsia="맑은 고딕" w:hAnsi="Arial" w:cs="Arial"/>
          <w:lang w:val="nl-NL" w:eastAsia="ko-KR"/>
        </w:rPr>
      </w:pPr>
      <w:r>
        <w:rPr>
          <w:rFonts w:ascii="Arial" w:eastAsia="맑은 고딕" w:hAnsi="Arial" w:cs="Arial" w:hint="eastAsia"/>
          <w:lang w:val="nl-NL" w:eastAsia="ko-KR"/>
        </w:rPr>
        <w:t>In addition, entities performing access control is not consistent.</w:t>
      </w:r>
    </w:p>
    <w:p w14:paraId="001F92B8" w14:textId="77CEAB90" w:rsidR="00EB0706" w:rsidRDefault="00C50232" w:rsidP="00A077F7">
      <w:pPr>
        <w:rPr>
          <w:rFonts w:ascii="Arial" w:eastAsia="맑은 고딕" w:hAnsi="Arial" w:cs="Arial"/>
          <w:lang w:val="nl-NL" w:eastAsia="ko-KR"/>
        </w:rPr>
      </w:pPr>
      <w:r>
        <w:rPr>
          <w:rFonts w:ascii="Arial" w:eastAsia="맑은 고딕" w:hAnsi="Arial" w:cs="Arial"/>
          <w:lang w:val="nl-NL" w:eastAsia="ko-KR"/>
        </w:rPr>
        <w:t>For example,</w:t>
      </w:r>
      <w:r w:rsidR="00EB0706">
        <w:rPr>
          <w:rFonts w:ascii="Arial" w:eastAsia="맑은 고딕" w:hAnsi="Arial" w:cs="Arial"/>
          <w:lang w:val="nl-NL" w:eastAsia="ko-KR"/>
        </w:rPr>
        <w:t xml:space="preserve"> in TS 36.331:</w:t>
      </w:r>
    </w:p>
    <w:tbl>
      <w:tblPr>
        <w:tblStyle w:val="af5"/>
        <w:tblW w:w="0" w:type="auto"/>
        <w:tblLook w:val="04A0" w:firstRow="1" w:lastRow="0" w:firstColumn="1" w:lastColumn="0" w:noHBand="0" w:noVBand="1"/>
      </w:tblPr>
      <w:tblGrid>
        <w:gridCol w:w="10457"/>
      </w:tblGrid>
      <w:tr w:rsidR="00EB0706" w14:paraId="4CC32560" w14:textId="77777777" w:rsidTr="00EB0706">
        <w:tc>
          <w:tcPr>
            <w:tcW w:w="10457" w:type="dxa"/>
          </w:tcPr>
          <w:p w14:paraId="3AB5F676" w14:textId="7E65C094" w:rsidR="003C6D4B" w:rsidRDefault="003C6D4B" w:rsidP="00A077F7">
            <w:pPr>
              <w:rPr>
                <w:rFonts w:ascii="Arial" w:eastAsia="맑은 고딕" w:hAnsi="Arial" w:cs="Arial"/>
                <w:lang w:val="nl-NL" w:eastAsia="ko-KR"/>
              </w:rPr>
            </w:pPr>
            <w:r>
              <w:rPr>
                <w:rFonts w:ascii="Arial" w:eastAsia="맑은 고딕" w:hAnsi="Arial" w:cs="Arial"/>
                <w:lang w:val="nl-NL" w:eastAsia="ko-KR"/>
              </w:rPr>
              <w:lastRenderedPageBreak/>
              <w:t>Section 5.3.3.2</w:t>
            </w:r>
          </w:p>
          <w:p w14:paraId="0A7D95F0" w14:textId="77777777" w:rsidR="003C6D4B" w:rsidRPr="003C6D4B" w:rsidRDefault="003C6D4B" w:rsidP="003C6D4B">
            <w:pPr>
              <w:overflowPunct w:val="0"/>
              <w:autoSpaceDE w:val="0"/>
              <w:autoSpaceDN w:val="0"/>
              <w:adjustRightInd w:val="0"/>
              <w:ind w:left="851" w:hanging="284"/>
              <w:textAlignment w:val="baseline"/>
              <w:rPr>
                <w:rFonts w:eastAsia="맑은 고딕"/>
                <w:lang w:val="x-none" w:eastAsia="x-none"/>
              </w:rPr>
            </w:pPr>
            <w:r w:rsidRPr="003C6D4B">
              <w:rPr>
                <w:rFonts w:eastAsia="맑은 고딕" w:hint="eastAsia"/>
                <w:lang w:val="x-none" w:eastAsia="ko-KR"/>
              </w:rPr>
              <w:t>2</w:t>
            </w:r>
            <w:r w:rsidRPr="003C6D4B">
              <w:rPr>
                <w:rFonts w:eastAsia="맑은 고딕"/>
                <w:lang w:val="x-none" w:eastAsia="x-none"/>
              </w:rPr>
              <w:t>&gt;</w:t>
            </w:r>
            <w:r w:rsidRPr="003C6D4B">
              <w:rPr>
                <w:rFonts w:eastAsia="맑은 고딕"/>
                <w:lang w:val="x-none" w:eastAsia="x-none"/>
              </w:rPr>
              <w:tab/>
              <w:t xml:space="preserve">if </w:t>
            </w:r>
            <w:r w:rsidRPr="003C6D4B">
              <w:rPr>
                <w:rFonts w:eastAsia="PMingLiU"/>
                <w:lang w:val="x-none" w:eastAsia="zh-TW"/>
              </w:rPr>
              <w:t>access</w:t>
            </w:r>
            <w:r w:rsidRPr="003C6D4B">
              <w:rPr>
                <w:rFonts w:eastAsia="맑은 고딕"/>
                <w:lang w:val="x-none" w:eastAsia="x-none"/>
              </w:rPr>
              <w:t xml:space="preserve"> to the cell is barred:</w:t>
            </w:r>
          </w:p>
          <w:p w14:paraId="0EEDD5A2" w14:textId="77777777" w:rsidR="003C6D4B" w:rsidRPr="003C6D4B" w:rsidRDefault="003C6D4B" w:rsidP="003C6D4B">
            <w:pPr>
              <w:overflowPunct w:val="0"/>
              <w:autoSpaceDE w:val="0"/>
              <w:autoSpaceDN w:val="0"/>
              <w:adjustRightInd w:val="0"/>
              <w:ind w:left="1135" w:hanging="284"/>
              <w:textAlignment w:val="baseline"/>
              <w:rPr>
                <w:rFonts w:eastAsia="맑은 고딕"/>
                <w:lang w:val="x-none" w:eastAsia="zh-CN"/>
              </w:rPr>
            </w:pPr>
            <w:r w:rsidRPr="003C6D4B">
              <w:rPr>
                <w:rFonts w:eastAsia="맑은 고딕" w:hint="eastAsia"/>
                <w:lang w:val="x-none" w:eastAsia="ko-KR"/>
              </w:rPr>
              <w:t>3</w:t>
            </w:r>
            <w:r w:rsidRPr="003C6D4B">
              <w:rPr>
                <w:rFonts w:eastAsia="맑은 고딕"/>
                <w:lang w:val="x-none" w:eastAsia="x-none"/>
              </w:rPr>
              <w:t>&gt;</w:t>
            </w:r>
            <w:r w:rsidRPr="003C6D4B">
              <w:rPr>
                <w:rFonts w:eastAsia="맑은 고딕"/>
                <w:lang w:val="x-none" w:eastAsia="x-none"/>
              </w:rPr>
              <w:tab/>
            </w:r>
            <w:r w:rsidRPr="003C6D4B">
              <w:rPr>
                <w:rFonts w:eastAsia="PMingLiU"/>
                <w:lang w:val="x-none" w:eastAsia="zh-TW"/>
              </w:rPr>
              <w:t xml:space="preserve">inform upper layers about the failure to establish the RRC connection </w:t>
            </w:r>
            <w:r w:rsidRPr="003C6D4B">
              <w:rPr>
                <w:rFonts w:eastAsia="맑은 고딕" w:hint="eastAsia"/>
                <w:lang w:val="x-none" w:eastAsia="zh-CN"/>
              </w:rPr>
              <w:t>o</w:t>
            </w:r>
            <w:r w:rsidRPr="003C6D4B">
              <w:rPr>
                <w:rFonts w:eastAsia="맑은 고딕" w:hint="eastAsia"/>
                <w:lang w:val="x-none" w:eastAsia="x-none"/>
              </w:rPr>
              <w:t>r</w:t>
            </w:r>
            <w:r w:rsidRPr="003C6D4B">
              <w:rPr>
                <w:rFonts w:eastAsia="맑은 고딕"/>
                <w:lang w:val="x-none" w:eastAsia="x-none"/>
              </w:rPr>
              <w:t xml:space="preserve"> failure to</w:t>
            </w:r>
            <w:r w:rsidRPr="003C6D4B">
              <w:rPr>
                <w:rFonts w:eastAsia="맑은 고딕" w:hint="eastAsia"/>
                <w:lang w:val="x-none" w:eastAsia="x-none"/>
              </w:rPr>
              <w:t xml:space="preserve"> </w:t>
            </w:r>
            <w:r w:rsidRPr="003C6D4B">
              <w:rPr>
                <w:rFonts w:eastAsia="맑은 고딕"/>
                <w:lang w:val="x-none" w:eastAsia="x-none"/>
              </w:rPr>
              <w:t>resume the RRC connection</w:t>
            </w:r>
            <w:r w:rsidRPr="003C6D4B">
              <w:rPr>
                <w:rFonts w:eastAsia="맑은 고딕" w:hint="eastAsia"/>
                <w:lang w:val="x-none" w:eastAsia="x-none"/>
              </w:rPr>
              <w:t xml:space="preserve"> with </w:t>
            </w:r>
            <w:r w:rsidRPr="003C6D4B">
              <w:rPr>
                <w:rFonts w:eastAsia="맑은 고딕"/>
                <w:lang w:val="x-none" w:eastAsia="x-none"/>
              </w:rPr>
              <w:t>s</w:t>
            </w:r>
            <w:r w:rsidRPr="003C6D4B">
              <w:rPr>
                <w:rFonts w:eastAsia="맑은 고딕" w:hint="eastAsia"/>
                <w:lang w:val="x-none" w:eastAsia="x-none"/>
              </w:rPr>
              <w:t>uspend</w:t>
            </w:r>
            <w:r w:rsidRPr="003C6D4B">
              <w:rPr>
                <w:rFonts w:eastAsia="맑은 고딕"/>
                <w:lang w:val="x-none" w:eastAsia="x-none"/>
              </w:rPr>
              <w:t xml:space="preserve"> i</w:t>
            </w:r>
            <w:r w:rsidRPr="003C6D4B">
              <w:rPr>
                <w:rFonts w:eastAsia="맑은 고딕" w:hint="eastAsia"/>
                <w:lang w:val="x-none" w:eastAsia="x-none"/>
              </w:rPr>
              <w:t>ndication</w:t>
            </w:r>
            <w:r w:rsidRPr="003C6D4B">
              <w:rPr>
                <w:rFonts w:eastAsia="맑은 고딕"/>
                <w:lang w:val="x-none" w:eastAsia="x-none"/>
              </w:rPr>
              <w:t xml:space="preserve"> </w:t>
            </w:r>
            <w:r w:rsidRPr="003C6D4B">
              <w:rPr>
                <w:rFonts w:eastAsia="PMingLiU"/>
                <w:lang w:val="x-none" w:eastAsia="zh-TW"/>
              </w:rPr>
              <w:t>and that access barring is applicable</w:t>
            </w:r>
            <w:r w:rsidRPr="003C6D4B">
              <w:rPr>
                <w:rFonts w:eastAsia="맑은 고딕" w:hint="eastAsia"/>
                <w:lang w:val="x-none" w:eastAsia="ko-KR"/>
              </w:rPr>
              <w:t xml:space="preserve"> due to ACDC</w:t>
            </w:r>
            <w:r w:rsidRPr="003C6D4B">
              <w:rPr>
                <w:rFonts w:eastAsia="PMingLiU"/>
                <w:lang w:val="x-none" w:eastAsia="zh-TW"/>
              </w:rPr>
              <w:t>, upon which the procedure ends;</w:t>
            </w:r>
          </w:p>
          <w:p w14:paraId="521A6311" w14:textId="4F398EAD" w:rsidR="00492CCE" w:rsidRDefault="00492CCE" w:rsidP="00A077F7">
            <w:pPr>
              <w:rPr>
                <w:rFonts w:ascii="Arial" w:eastAsia="맑은 고딕" w:hAnsi="Arial" w:cs="Arial"/>
                <w:lang w:val="nl-NL" w:eastAsia="ko-KR"/>
              </w:rPr>
            </w:pPr>
            <w:r>
              <w:rPr>
                <w:rFonts w:ascii="Arial" w:eastAsia="맑은 고딕" w:hAnsi="Arial" w:cs="Arial"/>
                <w:lang w:val="nl-NL" w:eastAsia="ko-KR"/>
              </w:rPr>
              <w:t>S</w:t>
            </w:r>
            <w:r>
              <w:rPr>
                <w:rFonts w:ascii="Arial" w:eastAsia="맑은 고딕" w:hAnsi="Arial" w:cs="Arial" w:hint="eastAsia"/>
                <w:lang w:val="nl-NL" w:eastAsia="ko-KR"/>
              </w:rPr>
              <w:t xml:space="preserve">ection </w:t>
            </w:r>
            <w:r>
              <w:rPr>
                <w:rFonts w:ascii="Arial" w:eastAsia="맑은 고딕" w:hAnsi="Arial" w:cs="Arial"/>
                <w:lang w:val="nl-NL" w:eastAsia="ko-KR"/>
              </w:rPr>
              <w:t>5.3.3.10</w:t>
            </w:r>
          </w:p>
          <w:p w14:paraId="2D77173C" w14:textId="16A1B050" w:rsidR="00492CCE" w:rsidRPr="003C6D4B" w:rsidRDefault="00492CCE" w:rsidP="003C6D4B">
            <w:pPr>
              <w:pStyle w:val="B1"/>
            </w:pPr>
            <w:r w:rsidRPr="00A9351C">
              <w:t>1&gt;</w:t>
            </w:r>
            <w:r w:rsidRPr="00A9351C">
              <w:tab/>
              <w:t xml:space="preserve">forward the variables </w:t>
            </w:r>
            <w:r w:rsidRPr="00A9351C">
              <w:rPr>
                <w:i/>
              </w:rPr>
              <w:t>BarringFactorForMMTEL-Voice</w:t>
            </w:r>
            <w:r w:rsidRPr="00A9351C">
              <w:t xml:space="preserve">, </w:t>
            </w:r>
            <w:r w:rsidRPr="00A9351C">
              <w:rPr>
                <w:i/>
              </w:rPr>
              <w:t>BarringTimeForMMTEL-Voice</w:t>
            </w:r>
            <w:r w:rsidRPr="00A9351C">
              <w:t xml:space="preserve">, </w:t>
            </w:r>
            <w:r w:rsidRPr="00A9351C">
              <w:rPr>
                <w:i/>
              </w:rPr>
              <w:t>BarringFactorForMMTEL-Video</w:t>
            </w:r>
            <w:r w:rsidRPr="00A9351C">
              <w:t xml:space="preserve"> and </w:t>
            </w:r>
            <w:r w:rsidRPr="00A9351C">
              <w:rPr>
                <w:i/>
              </w:rPr>
              <w:t>BarringTimeForMMTEL-Video</w:t>
            </w:r>
            <w:r w:rsidRPr="00A9351C">
              <w:t xml:space="preserve"> to the upper layers;</w:t>
            </w:r>
          </w:p>
        </w:tc>
      </w:tr>
    </w:tbl>
    <w:p w14:paraId="47A3F79E" w14:textId="77777777" w:rsidR="00EB0706" w:rsidRDefault="00EB0706" w:rsidP="00A077F7">
      <w:pPr>
        <w:rPr>
          <w:rFonts w:ascii="Arial" w:eastAsia="맑은 고딕" w:hAnsi="Arial" w:cs="Arial"/>
          <w:lang w:val="nl-NL" w:eastAsia="ko-KR"/>
        </w:rPr>
      </w:pPr>
    </w:p>
    <w:p w14:paraId="75ADC032" w14:textId="71F3361D" w:rsidR="00C50232" w:rsidRDefault="00EB0706" w:rsidP="00A077F7">
      <w:pPr>
        <w:rPr>
          <w:rFonts w:ascii="Arial" w:eastAsia="맑은 고딕" w:hAnsi="Arial" w:cs="Arial"/>
          <w:lang w:val="nl-NL" w:eastAsia="ko-KR"/>
        </w:rPr>
      </w:pPr>
      <w:r>
        <w:rPr>
          <w:rFonts w:ascii="Arial" w:eastAsia="맑은 고딕" w:hAnsi="Arial" w:cs="Arial"/>
          <w:lang w:val="nl-NL" w:eastAsia="ko-KR"/>
        </w:rPr>
        <w:t>I</w:t>
      </w:r>
      <w:r w:rsidR="00C50232">
        <w:rPr>
          <w:rFonts w:ascii="Arial" w:eastAsia="맑은 고딕" w:hAnsi="Arial" w:cs="Arial"/>
          <w:lang w:val="nl-NL" w:eastAsia="ko-KR"/>
        </w:rPr>
        <w:t xml:space="preserve">n </w:t>
      </w:r>
      <w:r>
        <w:rPr>
          <w:rFonts w:ascii="Arial" w:eastAsia="맑은 고딕" w:hAnsi="Arial" w:cs="Arial"/>
          <w:lang w:val="nl-NL" w:eastAsia="ko-KR"/>
        </w:rPr>
        <w:t xml:space="preserve">TS </w:t>
      </w:r>
      <w:r w:rsidR="00C50232">
        <w:rPr>
          <w:rFonts w:ascii="Arial" w:eastAsia="맑은 고딕" w:hAnsi="Arial" w:cs="Arial"/>
          <w:lang w:val="nl-NL" w:eastAsia="ko-KR"/>
        </w:rPr>
        <w:t>24.301:</w:t>
      </w:r>
    </w:p>
    <w:tbl>
      <w:tblPr>
        <w:tblStyle w:val="af5"/>
        <w:tblW w:w="0" w:type="auto"/>
        <w:tblLook w:val="04A0" w:firstRow="1" w:lastRow="0" w:firstColumn="1" w:lastColumn="0" w:noHBand="0" w:noVBand="1"/>
      </w:tblPr>
      <w:tblGrid>
        <w:gridCol w:w="10457"/>
      </w:tblGrid>
      <w:tr w:rsidR="00C50232" w14:paraId="6660609E" w14:textId="77777777" w:rsidTr="00C50232">
        <w:tc>
          <w:tcPr>
            <w:tcW w:w="10457" w:type="dxa"/>
          </w:tcPr>
          <w:p w14:paraId="034C7746" w14:textId="77777777" w:rsidR="00C50232" w:rsidRPr="00C50232" w:rsidRDefault="00C50232" w:rsidP="00C50232">
            <w:pPr>
              <w:keepNext/>
              <w:keepLines/>
              <w:spacing w:before="120"/>
              <w:ind w:left="1134" w:hanging="1134"/>
              <w:outlineLvl w:val="2"/>
              <w:rPr>
                <w:rFonts w:ascii="Arial" w:eastAsia="맑은 고딕" w:hAnsi="Arial"/>
                <w:sz w:val="28"/>
                <w:lang w:eastAsia="ja-JP"/>
              </w:rPr>
            </w:pPr>
            <w:bookmarkStart w:id="1" w:name="_Toc485311474"/>
            <w:r w:rsidRPr="00C50232">
              <w:rPr>
                <w:rFonts w:ascii="Arial" w:eastAsia="맑은 고딕" w:hAnsi="Arial"/>
                <w:sz w:val="28"/>
                <w:lang w:eastAsia="x-none"/>
              </w:rPr>
              <w:t>5.3.10</w:t>
            </w:r>
            <w:r w:rsidRPr="00C50232">
              <w:rPr>
                <w:rFonts w:ascii="Arial" w:eastAsia="맑은 고딕" w:hAnsi="Arial"/>
                <w:sz w:val="28"/>
                <w:lang w:eastAsia="x-none"/>
              </w:rPr>
              <w:tab/>
              <w:t>Access class control</w:t>
            </w:r>
            <w:bookmarkEnd w:id="1"/>
          </w:p>
          <w:p w14:paraId="2788774C" w14:textId="77777777" w:rsidR="00C50232" w:rsidRPr="00C50232" w:rsidRDefault="00C50232" w:rsidP="00C50232">
            <w:pPr>
              <w:rPr>
                <w:rFonts w:eastAsia="맑은 고딕"/>
              </w:rPr>
            </w:pPr>
            <w:r w:rsidRPr="00C50232">
              <w:rPr>
                <w:rFonts w:eastAsia="맑은 고딕"/>
              </w:rPr>
              <w:t>The network can restrict the access for certain groups of UEs by means of barring their access class.</w:t>
            </w:r>
          </w:p>
          <w:p w14:paraId="3955614C" w14:textId="77777777" w:rsidR="00C50232" w:rsidRPr="00C50232" w:rsidRDefault="00C50232" w:rsidP="00C50232">
            <w:pPr>
              <w:rPr>
                <w:rFonts w:eastAsia="맑은 고딕"/>
              </w:rPr>
            </w:pPr>
            <w:r w:rsidRPr="00C50232">
              <w:rPr>
                <w:rFonts w:eastAsia="맑은 고딕"/>
              </w:rPr>
              <w:t>The UE shall evaluate the access control information as specified in 3GPP TS 36.331 [</w:t>
            </w:r>
            <w:r w:rsidRPr="00C50232">
              <w:rPr>
                <w:rFonts w:eastAsia="맑은 고딕"/>
                <w:lang w:eastAsia="ja-JP"/>
              </w:rPr>
              <w:t>22</w:t>
            </w:r>
            <w:r w:rsidRPr="00C50232">
              <w:rPr>
                <w:rFonts w:eastAsia="맑은 고딕"/>
              </w:rPr>
              <w:t>]</w:t>
            </w:r>
            <w:r w:rsidRPr="00C50232">
              <w:rPr>
                <w:rFonts w:eastAsia="맑은 고딕" w:hint="eastAsia"/>
                <w:lang w:eastAsia="ko-KR"/>
              </w:rPr>
              <w:t xml:space="preserve"> for:</w:t>
            </w:r>
          </w:p>
          <w:p w14:paraId="1B82846B" w14:textId="77777777" w:rsidR="00C50232" w:rsidRPr="00C50232" w:rsidRDefault="00C50232" w:rsidP="00C50232">
            <w:pPr>
              <w:ind w:firstLine="284"/>
              <w:rPr>
                <w:rFonts w:eastAsia="맑은 고딕"/>
                <w:lang w:eastAsia="ko-KR"/>
              </w:rPr>
            </w:pPr>
            <w:r w:rsidRPr="00C50232">
              <w:rPr>
                <w:rFonts w:eastAsia="맑은 고딕" w:hint="eastAsia"/>
                <w:lang w:eastAsia="ko-KR"/>
              </w:rPr>
              <w:t>-</w:t>
            </w:r>
            <w:r w:rsidRPr="00C50232">
              <w:rPr>
                <w:rFonts w:eastAsia="맑은 고딕"/>
                <w:lang w:eastAsia="ko-KR"/>
              </w:rPr>
              <w:tab/>
            </w:r>
            <w:r w:rsidRPr="00C50232">
              <w:rPr>
                <w:rFonts w:eastAsia="맑은 고딕" w:hint="eastAsia"/>
                <w:lang w:eastAsia="ko-KR"/>
              </w:rPr>
              <w:t>Access Class Barring;</w:t>
            </w:r>
            <w:r w:rsidRPr="00C50232">
              <w:rPr>
                <w:rFonts w:eastAsia="맑은 고딕"/>
                <w:lang w:eastAsia="ko-KR"/>
              </w:rPr>
              <w:t xml:space="preserve"> </w:t>
            </w:r>
          </w:p>
          <w:p w14:paraId="791EAE3F" w14:textId="77777777" w:rsidR="00C50232" w:rsidRPr="00C50232" w:rsidRDefault="00C50232" w:rsidP="00C50232">
            <w:pPr>
              <w:ind w:left="568" w:hanging="284"/>
              <w:rPr>
                <w:rFonts w:eastAsia="맑은 고딕"/>
                <w:snapToGrid w:val="0"/>
                <w:lang w:eastAsia="ko-KR"/>
              </w:rPr>
            </w:pPr>
            <w:r w:rsidRPr="00C50232">
              <w:rPr>
                <w:rFonts w:eastAsia="맑은 고딕" w:hint="eastAsia"/>
                <w:lang w:eastAsia="ko-KR"/>
              </w:rPr>
              <w:t>-</w:t>
            </w:r>
            <w:r w:rsidRPr="00C50232">
              <w:rPr>
                <w:rFonts w:eastAsia="맑은 고딕" w:hint="eastAsia"/>
                <w:lang w:eastAsia="ko-KR"/>
              </w:rPr>
              <w:tab/>
            </w:r>
            <w:r w:rsidRPr="00C50232">
              <w:rPr>
                <w:rFonts w:eastAsia="맑은 고딕"/>
              </w:rPr>
              <w:t>Access Control for CSFB and Extended Access Barring (EAB)</w:t>
            </w:r>
            <w:r w:rsidRPr="00C50232">
              <w:rPr>
                <w:rFonts w:eastAsia="맑은 고딕"/>
                <w:snapToGrid w:val="0"/>
              </w:rPr>
              <w:t>;</w:t>
            </w:r>
            <w:r w:rsidRPr="00C50232">
              <w:rPr>
                <w:rFonts w:eastAsia="맑은 고딕" w:hint="eastAsia"/>
                <w:snapToGrid w:val="0"/>
                <w:lang w:eastAsia="ko-KR"/>
              </w:rPr>
              <w:t xml:space="preserve"> </w:t>
            </w:r>
          </w:p>
          <w:p w14:paraId="290F9BA0" w14:textId="77777777" w:rsidR="00C50232" w:rsidRPr="00C50232" w:rsidRDefault="00C50232" w:rsidP="00C50232">
            <w:pPr>
              <w:ind w:left="568" w:hanging="284"/>
              <w:rPr>
                <w:rFonts w:eastAsia="맑은 고딕"/>
                <w:color w:val="000000"/>
                <w:lang w:eastAsia="ko-KR"/>
              </w:rPr>
            </w:pPr>
            <w:r w:rsidRPr="00C50232">
              <w:rPr>
                <w:rFonts w:eastAsia="맑은 고딕" w:hint="eastAsia"/>
                <w:lang w:eastAsia="ko-KR"/>
              </w:rPr>
              <w:t>-</w:t>
            </w:r>
            <w:r w:rsidRPr="00C50232">
              <w:rPr>
                <w:rFonts w:eastAsia="맑은 고딕" w:hint="eastAsia"/>
                <w:lang w:eastAsia="ko-KR"/>
              </w:rPr>
              <w:tab/>
            </w:r>
            <w:r w:rsidRPr="00C50232">
              <w:rPr>
                <w:rFonts w:eastAsia="맑은 고딕"/>
                <w:color w:val="000000"/>
              </w:rPr>
              <w:t>Access Control for Application specific Congestion control for Data Communication (ACDC)</w:t>
            </w:r>
            <w:r w:rsidRPr="00C50232">
              <w:rPr>
                <w:rFonts w:eastAsia="맑은 고딕" w:hint="eastAsia"/>
                <w:color w:val="000000"/>
                <w:lang w:eastAsia="ko-KR"/>
              </w:rPr>
              <w:t xml:space="preserve">, </w:t>
            </w:r>
            <w:r w:rsidRPr="00C50232">
              <w:rPr>
                <w:rFonts w:eastAsia="맑은 고딕"/>
                <w:color w:val="000000"/>
              </w:rPr>
              <w:t>if the UE supports ACDC</w:t>
            </w:r>
            <w:r w:rsidRPr="00C50232">
              <w:rPr>
                <w:rFonts w:eastAsia="맑은 고딕" w:hint="eastAsia"/>
                <w:color w:val="000000"/>
                <w:lang w:eastAsia="ko-KR"/>
              </w:rPr>
              <w:t>; and</w:t>
            </w:r>
          </w:p>
          <w:p w14:paraId="1B3BC010" w14:textId="77777777" w:rsidR="00C50232" w:rsidRDefault="00C50232" w:rsidP="00C50232">
            <w:pPr>
              <w:ind w:left="568" w:hanging="284"/>
              <w:rPr>
                <w:rFonts w:eastAsia="맑은 고딕"/>
                <w:lang w:eastAsia="ko-KR"/>
              </w:rPr>
            </w:pPr>
            <w:r w:rsidRPr="00C50232">
              <w:rPr>
                <w:rFonts w:eastAsia="맑은 고딕" w:hint="eastAsia"/>
                <w:lang w:eastAsia="ko-KR"/>
              </w:rPr>
              <w:t>-</w:t>
            </w:r>
            <w:r w:rsidRPr="00C50232">
              <w:rPr>
                <w:rFonts w:eastAsia="맑은 고딕" w:hint="eastAsia"/>
                <w:lang w:eastAsia="ko-KR"/>
              </w:rPr>
              <w:tab/>
            </w:r>
            <w:r w:rsidRPr="00C50232">
              <w:rPr>
                <w:rFonts w:eastAsia="맑은 고딕"/>
              </w:rPr>
              <w:t xml:space="preserve">Access </w:t>
            </w:r>
            <w:r w:rsidRPr="00C50232">
              <w:rPr>
                <w:rFonts w:eastAsia="맑은 고딕" w:hint="eastAsia"/>
                <w:lang w:eastAsia="ko-KR"/>
              </w:rPr>
              <w:t>Barring.</w:t>
            </w:r>
          </w:p>
          <w:p w14:paraId="5E43D3AB" w14:textId="77777777" w:rsidR="003C6D4B" w:rsidRDefault="003C6D4B" w:rsidP="00C50232">
            <w:pPr>
              <w:ind w:left="568" w:hanging="284"/>
              <w:rPr>
                <w:rFonts w:eastAsia="맑은 고딕"/>
                <w:lang w:eastAsia="ko-KR"/>
              </w:rPr>
            </w:pPr>
          </w:p>
          <w:p w14:paraId="6B1C2740" w14:textId="77777777" w:rsidR="003C6D4B" w:rsidRPr="006C215A" w:rsidRDefault="003C6D4B" w:rsidP="003C6D4B">
            <w:pPr>
              <w:pStyle w:val="8"/>
            </w:pPr>
            <w:bookmarkStart w:id="2" w:name="_Toc485312251"/>
            <w:r w:rsidRPr="006C215A">
              <w:t xml:space="preserve">Annex </w:t>
            </w:r>
            <w:r>
              <w:rPr>
                <w:rFonts w:hint="eastAsia"/>
                <w:lang w:eastAsia="ko-KR"/>
              </w:rPr>
              <w:t>F</w:t>
            </w:r>
            <w:r w:rsidRPr="006C215A">
              <w:t xml:space="preserve"> (normative):</w:t>
            </w:r>
            <w:r w:rsidRPr="006C215A">
              <w:br/>
            </w:r>
            <w:r>
              <w:rPr>
                <w:rFonts w:hint="eastAsia"/>
                <w:lang w:eastAsia="ko-KR"/>
              </w:rPr>
              <w:t>Application specific Congestion control for Data Communication (ACDC)</w:t>
            </w:r>
            <w:bookmarkEnd w:id="2"/>
          </w:p>
          <w:p w14:paraId="321AC42D" w14:textId="77777777" w:rsidR="003C6D4B" w:rsidRPr="00872CCE" w:rsidRDefault="003C6D4B" w:rsidP="003C6D4B">
            <w:pPr>
              <w:rPr>
                <w:snapToGrid w:val="0"/>
                <w:color w:val="000000"/>
                <w:lang w:eastAsia="ko-KR"/>
              </w:rPr>
            </w:pPr>
            <w:r w:rsidRPr="00872CCE">
              <w:rPr>
                <w:color w:val="000000"/>
              </w:rPr>
              <w:t>The UE may support the procedures in this annex</w:t>
            </w:r>
            <w:r w:rsidRPr="00872CCE">
              <w:rPr>
                <w:noProof/>
                <w:color w:val="000000"/>
              </w:rPr>
              <w:t>.</w:t>
            </w:r>
          </w:p>
          <w:p w14:paraId="5736A4E2" w14:textId="2F4C212E" w:rsidR="003C6D4B" w:rsidRPr="003C6D4B" w:rsidRDefault="003C6D4B" w:rsidP="003C6D4B">
            <w:pPr>
              <w:rPr>
                <w:rFonts w:eastAsia="맑은 고딕"/>
                <w:snapToGrid w:val="0"/>
                <w:lang w:eastAsia="ko-KR"/>
              </w:rPr>
            </w:pPr>
            <w:r>
              <w:rPr>
                <w:snapToGrid w:val="0"/>
              </w:rPr>
              <w:t xml:space="preserve">If the UE </w:t>
            </w:r>
            <w:r>
              <w:rPr>
                <w:rFonts w:hint="eastAsia"/>
                <w:snapToGrid w:val="0"/>
                <w:lang w:eastAsia="ko-KR"/>
              </w:rPr>
              <w:t xml:space="preserve">supports </w:t>
            </w:r>
            <w:r>
              <w:rPr>
                <w:snapToGrid w:val="0"/>
              </w:rPr>
              <w:t xml:space="preserve">ACDC, </w:t>
            </w:r>
            <w:r>
              <w:rPr>
                <w:rFonts w:hint="eastAsia"/>
                <w:snapToGrid w:val="0"/>
                <w:lang w:eastAsia="ko-KR"/>
              </w:rPr>
              <w:t>the EMM layer</w:t>
            </w:r>
            <w:r>
              <w:rPr>
                <w:snapToGrid w:val="0"/>
              </w:rPr>
              <w:t xml:space="preserve"> shall determine </w:t>
            </w:r>
            <w:r>
              <w:rPr>
                <w:rFonts w:hint="eastAsia"/>
                <w:snapToGrid w:val="0"/>
                <w:lang w:eastAsia="ko-KR"/>
              </w:rPr>
              <w:t xml:space="preserve">the </w:t>
            </w:r>
            <w:r>
              <w:rPr>
                <w:snapToGrid w:val="0"/>
              </w:rPr>
              <w:t>ACDC category</w:t>
            </w:r>
            <w:r>
              <w:rPr>
                <w:rFonts w:hint="eastAsia"/>
                <w:snapToGrid w:val="0"/>
                <w:lang w:eastAsia="ko-KR"/>
              </w:rPr>
              <w:t xml:space="preserve"> </w:t>
            </w:r>
            <w:r>
              <w:rPr>
                <w:snapToGrid w:val="0"/>
              </w:rPr>
              <w:t xml:space="preserve">applicable to the request based on the application identifier </w:t>
            </w:r>
            <w:r>
              <w:rPr>
                <w:rFonts w:hint="eastAsia"/>
                <w:snapToGrid w:val="0"/>
                <w:lang w:eastAsia="ko-KR"/>
              </w:rPr>
              <w:t>received</w:t>
            </w:r>
            <w:r>
              <w:rPr>
                <w:snapToGrid w:val="0"/>
              </w:rPr>
              <w:t xml:space="preserve"> from the upper layers</w:t>
            </w:r>
            <w:r>
              <w:rPr>
                <w:rFonts w:hint="eastAsia"/>
                <w:snapToGrid w:val="0"/>
                <w:lang w:eastAsia="ko-KR"/>
              </w:rPr>
              <w:t xml:space="preserve"> and the configuration information in the </w:t>
            </w:r>
            <w:r>
              <w:t>"</w:t>
            </w:r>
            <w:r>
              <w:rPr>
                <w:rFonts w:hint="eastAsia"/>
                <w:lang w:eastAsia="ko-KR"/>
              </w:rPr>
              <w:t>ACDCConf</w:t>
            </w:r>
            <w:r>
              <w:t>"</w:t>
            </w:r>
            <w:r>
              <w:rPr>
                <w:rFonts w:hint="eastAsia"/>
                <w:lang w:eastAsia="ko-KR"/>
              </w:rPr>
              <w:t xml:space="preserve"> leaf of</w:t>
            </w:r>
            <w:r>
              <w:rPr>
                <w:rFonts w:hint="eastAsia"/>
                <w:snapToGrid w:val="0"/>
                <w:lang w:eastAsia="ko-KR"/>
              </w:rPr>
              <w:t xml:space="preserve"> ACDC MO as specified in </w:t>
            </w:r>
            <w:r>
              <w:t xml:space="preserve">3GPP TS 24.105 [35] </w:t>
            </w:r>
            <w:r>
              <w:rPr>
                <w:rFonts w:hint="eastAsia"/>
                <w:snapToGrid w:val="0"/>
                <w:lang w:eastAsia="ko-KR"/>
              </w:rPr>
              <w:t xml:space="preserve">or in the USIM </w:t>
            </w:r>
            <w:r>
              <w:rPr>
                <w:rFonts w:hint="eastAsia"/>
                <w:lang w:eastAsia="ko-KR"/>
              </w:rPr>
              <w:t>EF</w:t>
            </w:r>
            <w:r>
              <w:rPr>
                <w:rFonts w:hint="eastAsia"/>
                <w:vertAlign w:val="subscript"/>
                <w:lang w:eastAsia="ko-KR"/>
              </w:rPr>
              <w:t>ACDC</w:t>
            </w:r>
            <w:r>
              <w:rPr>
                <w:rFonts w:hint="eastAsia"/>
                <w:snapToGrid w:val="0"/>
                <w:lang w:eastAsia="ko-KR"/>
              </w:rPr>
              <w:t xml:space="preserve"> as specified in </w:t>
            </w:r>
            <w:r>
              <w:rPr>
                <w:lang w:eastAsia="ja-JP"/>
              </w:rPr>
              <w:t>3GPP TS 31.102 [17]</w:t>
            </w:r>
            <w:r>
              <w:rPr>
                <w:rFonts w:hint="eastAsia"/>
                <w:snapToGrid w:val="0"/>
                <w:lang w:eastAsia="ko-KR"/>
              </w:rPr>
              <w:t>.</w:t>
            </w:r>
            <w:r>
              <w:rPr>
                <w:snapToGrid w:val="0"/>
              </w:rPr>
              <w:t xml:space="preserve"> </w:t>
            </w:r>
          </w:p>
        </w:tc>
      </w:tr>
    </w:tbl>
    <w:p w14:paraId="0AEEAFBC" w14:textId="4923507C" w:rsidR="00AE36F4" w:rsidRDefault="00EB0706" w:rsidP="00A077F7">
      <w:pPr>
        <w:rPr>
          <w:rFonts w:ascii="Arial" w:eastAsia="맑은 고딕" w:hAnsi="Arial" w:cs="Arial"/>
          <w:lang w:val="nl-NL" w:eastAsia="ko-KR"/>
        </w:rPr>
      </w:pPr>
      <w:r>
        <w:rPr>
          <w:rFonts w:ascii="Arial" w:eastAsia="맑은 고딕" w:hAnsi="Arial" w:cs="Arial" w:hint="eastAsia"/>
          <w:lang w:val="nl-NL" w:eastAsia="ko-KR"/>
        </w:rPr>
        <w:t>I.e.,</w:t>
      </w:r>
      <w:r>
        <w:rPr>
          <w:rFonts w:ascii="Arial" w:eastAsia="맑은 고딕" w:hAnsi="Arial" w:cs="Arial"/>
          <w:lang w:val="nl-NL" w:eastAsia="ko-KR"/>
        </w:rPr>
        <w:t xml:space="preserve"> </w:t>
      </w:r>
      <w:r w:rsidR="00492CCE">
        <w:rPr>
          <w:rFonts w:ascii="Arial" w:eastAsia="맑은 고딕" w:hAnsi="Arial" w:cs="Arial"/>
          <w:lang w:val="nl-NL" w:eastAsia="ko-KR"/>
        </w:rPr>
        <w:t xml:space="preserve">for </w:t>
      </w:r>
      <w:r>
        <w:rPr>
          <w:rFonts w:ascii="Arial" w:eastAsia="맑은 고딕" w:hAnsi="Arial" w:cs="Arial"/>
          <w:lang w:val="nl-NL" w:eastAsia="ko-KR"/>
        </w:rPr>
        <w:t>ACB/EAB/ACDC</w:t>
      </w:r>
      <w:r w:rsidR="00492CCE">
        <w:rPr>
          <w:rFonts w:ascii="Arial" w:eastAsia="맑은 고딕" w:hAnsi="Arial" w:cs="Arial"/>
          <w:lang w:val="nl-NL" w:eastAsia="ko-KR"/>
        </w:rPr>
        <w:t>, NAS</w:t>
      </w:r>
      <w:r w:rsidR="009E2EDD">
        <w:rPr>
          <w:rFonts w:ascii="Arial" w:eastAsia="맑은 고딕" w:hAnsi="Arial" w:cs="Arial"/>
          <w:lang w:val="nl-NL" w:eastAsia="ko-KR"/>
        </w:rPr>
        <w:t>/RRC</w:t>
      </w:r>
      <w:r w:rsidR="00492CCE">
        <w:rPr>
          <w:rFonts w:ascii="Arial" w:eastAsia="맑은 고딕" w:hAnsi="Arial" w:cs="Arial"/>
          <w:lang w:val="nl-NL" w:eastAsia="ko-KR"/>
        </w:rPr>
        <w:t xml:space="preserve"> layer is involved for the evaluation of access barring.</w:t>
      </w:r>
    </w:p>
    <w:p w14:paraId="08275FB3" w14:textId="77777777" w:rsidR="00EB0706" w:rsidRPr="00492CCE" w:rsidRDefault="00EB0706" w:rsidP="00A077F7">
      <w:pPr>
        <w:rPr>
          <w:rFonts w:ascii="Arial" w:eastAsia="맑은 고딕" w:hAnsi="Arial" w:cs="Arial"/>
          <w:lang w:val="nl-NL" w:eastAsia="ko-KR"/>
        </w:rPr>
      </w:pPr>
    </w:p>
    <w:p w14:paraId="6C0A7B7A" w14:textId="1EDE69C4" w:rsidR="00C50232" w:rsidRDefault="00AE36F4" w:rsidP="00A077F7">
      <w:pPr>
        <w:rPr>
          <w:rFonts w:ascii="Arial" w:eastAsia="맑은 고딕" w:hAnsi="Arial" w:cs="Arial"/>
          <w:lang w:val="nl-NL" w:eastAsia="ko-KR"/>
        </w:rPr>
      </w:pPr>
      <w:r>
        <w:rPr>
          <w:rFonts w:ascii="Arial" w:eastAsia="맑은 고딕" w:hAnsi="Arial" w:cs="Arial" w:hint="eastAsia"/>
          <w:lang w:val="nl-NL" w:eastAsia="ko-KR"/>
        </w:rPr>
        <w:t xml:space="preserve">In </w:t>
      </w:r>
      <w:r>
        <w:rPr>
          <w:rFonts w:ascii="Arial" w:eastAsia="맑은 고딕" w:hAnsi="Arial" w:cs="Arial"/>
          <w:lang w:val="nl-NL" w:eastAsia="ko-KR"/>
        </w:rPr>
        <w:t xml:space="preserve">TS </w:t>
      </w:r>
      <w:r>
        <w:rPr>
          <w:rFonts w:ascii="Arial" w:eastAsia="맑은 고딕" w:hAnsi="Arial" w:cs="Arial" w:hint="eastAsia"/>
          <w:lang w:val="nl-NL" w:eastAsia="ko-KR"/>
        </w:rPr>
        <w:t>24.173:</w:t>
      </w:r>
    </w:p>
    <w:tbl>
      <w:tblPr>
        <w:tblStyle w:val="af5"/>
        <w:tblW w:w="0" w:type="auto"/>
        <w:tblLook w:val="04A0" w:firstRow="1" w:lastRow="0" w:firstColumn="1" w:lastColumn="0" w:noHBand="0" w:noVBand="1"/>
      </w:tblPr>
      <w:tblGrid>
        <w:gridCol w:w="10457"/>
      </w:tblGrid>
      <w:tr w:rsidR="00AE36F4" w14:paraId="574DD965" w14:textId="77777777" w:rsidTr="00AE36F4">
        <w:tc>
          <w:tcPr>
            <w:tcW w:w="10457" w:type="dxa"/>
          </w:tcPr>
          <w:p w14:paraId="7C214DEF" w14:textId="77777777" w:rsidR="00EB0706" w:rsidRPr="00EB0706" w:rsidRDefault="00EB0706" w:rsidP="00EB0706">
            <w:pPr>
              <w:keepNext/>
              <w:keepLines/>
              <w:spacing w:before="180"/>
              <w:ind w:left="1134" w:hanging="1134"/>
              <w:outlineLvl w:val="1"/>
              <w:rPr>
                <w:rFonts w:ascii="Arial" w:eastAsia="맑은 고딕" w:hAnsi="Arial"/>
                <w:sz w:val="32"/>
              </w:rPr>
            </w:pPr>
            <w:bookmarkStart w:id="3" w:name="_Toc477192858"/>
            <w:r w:rsidRPr="00EB0706">
              <w:rPr>
                <w:rFonts w:ascii="Arial" w:eastAsia="맑은 고딕" w:hAnsi="Arial"/>
                <w:sz w:val="32"/>
              </w:rPr>
              <w:lastRenderedPageBreak/>
              <w:t>J.2.1</w:t>
            </w:r>
            <w:r w:rsidRPr="00EB0706">
              <w:rPr>
                <w:rFonts w:ascii="Arial" w:eastAsia="맑은 고딕" w:hAnsi="Arial"/>
                <w:sz w:val="32"/>
              </w:rPr>
              <w:tab/>
              <w:t>Procedures at the UE</w:t>
            </w:r>
            <w:bookmarkEnd w:id="3"/>
          </w:p>
          <w:p w14:paraId="24B7B653" w14:textId="77777777" w:rsidR="00EB0706" w:rsidRPr="00EB0706" w:rsidRDefault="00EB0706" w:rsidP="00EB0706">
            <w:pPr>
              <w:keepNext/>
              <w:keepLines/>
              <w:spacing w:before="120"/>
              <w:ind w:left="1134" w:hanging="1134"/>
              <w:outlineLvl w:val="2"/>
              <w:rPr>
                <w:rFonts w:ascii="Arial" w:eastAsia="맑은 고딕" w:hAnsi="Arial"/>
                <w:sz w:val="28"/>
              </w:rPr>
            </w:pPr>
            <w:bookmarkStart w:id="4" w:name="_Toc477192859"/>
            <w:r w:rsidRPr="00EB0706">
              <w:rPr>
                <w:rFonts w:ascii="Arial" w:eastAsia="맑은 고딕" w:hAnsi="Arial"/>
                <w:sz w:val="28"/>
              </w:rPr>
              <w:t>J.2.1.1</w:t>
            </w:r>
            <w:r w:rsidRPr="00EB0706">
              <w:rPr>
                <w:rFonts w:ascii="Arial" w:eastAsia="맑은 고딕" w:hAnsi="Arial"/>
                <w:sz w:val="28"/>
              </w:rPr>
              <w:tab/>
            </w:r>
            <w:bookmarkStart w:id="5" w:name="OLE_LINK7"/>
            <w:bookmarkStart w:id="6" w:name="OLE_LINK8"/>
            <w:r w:rsidRPr="00EB0706">
              <w:rPr>
                <w:rFonts w:ascii="Arial" w:eastAsia="맑은 고딕" w:hAnsi="Arial"/>
                <w:sz w:val="28"/>
              </w:rPr>
              <w:t>Service Specific Access Control</w:t>
            </w:r>
            <w:bookmarkEnd w:id="4"/>
            <w:bookmarkEnd w:id="5"/>
            <w:bookmarkEnd w:id="6"/>
          </w:p>
          <w:p w14:paraId="36DA423A" w14:textId="77777777" w:rsidR="00EB0706" w:rsidRPr="00EB0706" w:rsidRDefault="00EB0706" w:rsidP="00EB0706">
            <w:pPr>
              <w:rPr>
                <w:rFonts w:eastAsia="맑은 고딕"/>
                <w:lang w:eastAsia="ja-JP"/>
              </w:rPr>
            </w:pPr>
            <w:r w:rsidRPr="00EB0706">
              <w:rPr>
                <w:rFonts w:eastAsia="맑은 고딕" w:hint="eastAsia"/>
                <w:lang w:eastAsia="ja-JP"/>
              </w:rPr>
              <w:t>The following information is provided by lower layer:</w:t>
            </w:r>
          </w:p>
          <w:p w14:paraId="6E2B8E1F" w14:textId="77777777" w:rsidR="00EB0706" w:rsidRPr="00EB0706" w:rsidRDefault="00EB0706" w:rsidP="00EB0706">
            <w:pPr>
              <w:ind w:left="568" w:hanging="284"/>
              <w:rPr>
                <w:rFonts w:eastAsia="맑은 고딕"/>
                <w:lang w:eastAsia="ja-JP"/>
              </w:rPr>
            </w:pPr>
            <w:r w:rsidRPr="00EB0706">
              <w:rPr>
                <w:rFonts w:eastAsia="맑은 고딕"/>
                <w:lang w:eastAsia="ja-JP"/>
              </w:rPr>
              <w:t>-</w:t>
            </w:r>
            <w:r w:rsidRPr="00EB0706">
              <w:rPr>
                <w:rFonts w:eastAsia="맑은 고딕"/>
                <w:lang w:eastAsia="ja-JP"/>
              </w:rPr>
              <w:tab/>
            </w:r>
            <w:r w:rsidRPr="00EB0706">
              <w:rPr>
                <w:rFonts w:eastAsia="맑은 고딕" w:hint="eastAsia"/>
                <w:lang w:eastAsia="ja-JP"/>
              </w:rPr>
              <w:t>BarringFactorForMMTEL</w:t>
            </w:r>
            <w:r w:rsidRPr="00EB0706">
              <w:rPr>
                <w:rFonts w:eastAsia="맑은 고딕"/>
                <w:lang w:eastAsia="ja-JP"/>
              </w:rPr>
              <w:t>-</w:t>
            </w:r>
            <w:r w:rsidRPr="00EB0706">
              <w:rPr>
                <w:rFonts w:eastAsia="맑은 고딕" w:hint="eastAsia"/>
                <w:lang w:eastAsia="ja-JP"/>
              </w:rPr>
              <w:t>Voice: barring rate for MMTEL voice</w:t>
            </w:r>
            <w:r w:rsidRPr="00EB0706">
              <w:rPr>
                <w:rFonts w:eastAsia="맑은 고딕"/>
                <w:lang w:eastAsia="ja-JP"/>
              </w:rPr>
              <w:t>;</w:t>
            </w:r>
          </w:p>
          <w:p w14:paraId="17F84069" w14:textId="77777777" w:rsidR="00EB0706" w:rsidRPr="00EB0706" w:rsidRDefault="00EB0706" w:rsidP="00EB0706">
            <w:pPr>
              <w:ind w:left="568" w:hanging="284"/>
              <w:rPr>
                <w:rFonts w:eastAsia="맑은 고딕"/>
                <w:lang w:eastAsia="ja-JP"/>
              </w:rPr>
            </w:pPr>
            <w:r w:rsidRPr="00EB0706">
              <w:rPr>
                <w:rFonts w:eastAsia="맑은 고딕"/>
                <w:lang w:eastAsia="ja-JP"/>
              </w:rPr>
              <w:t>-</w:t>
            </w:r>
            <w:r w:rsidRPr="00EB0706">
              <w:rPr>
                <w:rFonts w:eastAsia="맑은 고딕"/>
                <w:lang w:eastAsia="ja-JP"/>
              </w:rPr>
              <w:tab/>
            </w:r>
            <w:r w:rsidRPr="00EB0706">
              <w:rPr>
                <w:rFonts w:eastAsia="맑은 고딕" w:hint="eastAsia"/>
                <w:lang w:eastAsia="ja-JP"/>
              </w:rPr>
              <w:t>BarringTimeForMMTEL-Voice: barring timer for MMTEL voice</w:t>
            </w:r>
            <w:r w:rsidRPr="00EB0706">
              <w:rPr>
                <w:rFonts w:eastAsia="맑은 고딕"/>
                <w:lang w:eastAsia="ja-JP"/>
              </w:rPr>
              <w:t>;</w:t>
            </w:r>
          </w:p>
          <w:p w14:paraId="29CBCD72" w14:textId="77777777" w:rsidR="00EB0706" w:rsidRPr="00EB0706" w:rsidRDefault="00EB0706" w:rsidP="00EB0706">
            <w:pPr>
              <w:ind w:left="568" w:hanging="284"/>
              <w:rPr>
                <w:rFonts w:eastAsia="맑은 고딕"/>
                <w:lang w:eastAsia="ja-JP"/>
              </w:rPr>
            </w:pPr>
            <w:r w:rsidRPr="00EB0706">
              <w:rPr>
                <w:rFonts w:eastAsia="맑은 고딕"/>
                <w:lang w:eastAsia="ja-JP"/>
              </w:rPr>
              <w:t>-</w:t>
            </w:r>
            <w:r w:rsidRPr="00EB0706">
              <w:rPr>
                <w:rFonts w:eastAsia="맑은 고딕"/>
                <w:lang w:eastAsia="ja-JP"/>
              </w:rPr>
              <w:tab/>
            </w:r>
            <w:r w:rsidRPr="00EB0706">
              <w:rPr>
                <w:rFonts w:eastAsia="맑은 고딕" w:hint="eastAsia"/>
                <w:lang w:eastAsia="ja-JP"/>
              </w:rPr>
              <w:t>BarringFactorForMMTEL</w:t>
            </w:r>
            <w:r w:rsidRPr="00EB0706">
              <w:rPr>
                <w:rFonts w:eastAsia="맑은 고딕"/>
                <w:lang w:eastAsia="ja-JP"/>
              </w:rPr>
              <w:t>-</w:t>
            </w:r>
            <w:r w:rsidRPr="00EB0706">
              <w:rPr>
                <w:rFonts w:eastAsia="맑은 고딕" w:hint="eastAsia"/>
                <w:lang w:eastAsia="ja-JP"/>
              </w:rPr>
              <w:t>Video: barring rate for MMTEL video</w:t>
            </w:r>
            <w:r w:rsidRPr="00EB0706">
              <w:rPr>
                <w:rFonts w:eastAsia="맑은 고딕"/>
                <w:lang w:eastAsia="ja-JP"/>
              </w:rPr>
              <w:t>; and</w:t>
            </w:r>
          </w:p>
          <w:p w14:paraId="0A9544F7" w14:textId="77777777" w:rsidR="00EB0706" w:rsidRPr="00EB0706" w:rsidRDefault="00EB0706" w:rsidP="00EB0706">
            <w:pPr>
              <w:ind w:left="568" w:hanging="284"/>
              <w:rPr>
                <w:rFonts w:eastAsia="맑은 고딕"/>
                <w:lang w:val="nb-NO" w:eastAsia="ja-JP"/>
              </w:rPr>
            </w:pPr>
            <w:r w:rsidRPr="00EB0706">
              <w:rPr>
                <w:rFonts w:eastAsia="맑은 고딕"/>
                <w:lang w:val="nb-NO" w:eastAsia="ja-JP"/>
              </w:rPr>
              <w:t>-</w:t>
            </w:r>
            <w:r w:rsidRPr="00EB0706">
              <w:rPr>
                <w:rFonts w:eastAsia="맑은 고딕"/>
                <w:lang w:val="nb-NO" w:eastAsia="ja-JP"/>
              </w:rPr>
              <w:tab/>
            </w:r>
            <w:r w:rsidRPr="00EB0706">
              <w:rPr>
                <w:rFonts w:eastAsia="맑은 고딕" w:hint="eastAsia"/>
                <w:lang w:val="nb-NO" w:eastAsia="ja-JP"/>
              </w:rPr>
              <w:t>BarringTimeForMMTEL-Video: barring timer for MMTEL video.</w:t>
            </w:r>
          </w:p>
          <w:p w14:paraId="1B837433" w14:textId="77777777" w:rsidR="00EB0706" w:rsidRPr="00EB0706" w:rsidRDefault="00EB0706" w:rsidP="00EB0706">
            <w:pPr>
              <w:rPr>
                <w:rFonts w:eastAsia="맑은 고딕"/>
                <w:lang w:eastAsia="ja-JP"/>
              </w:rPr>
            </w:pPr>
            <w:r w:rsidRPr="00EB0706">
              <w:rPr>
                <w:rFonts w:eastAsia="맑은 고딕"/>
              </w:rPr>
              <w:t xml:space="preserve">Upon request from a user to establish a </w:t>
            </w:r>
            <w:bookmarkStart w:id="7" w:name="OLE_LINK3"/>
            <w:r w:rsidRPr="00EB0706">
              <w:rPr>
                <w:rFonts w:eastAsia="맑은 고딕"/>
              </w:rPr>
              <w:t xml:space="preserve">multimedia telephony communication session </w:t>
            </w:r>
            <w:bookmarkEnd w:id="7"/>
            <w:r w:rsidRPr="00EB0706">
              <w:rPr>
                <w:rFonts w:eastAsia="맑은 고딕"/>
              </w:rPr>
              <w:t>as described in subclause 5.2, the UE shall:</w:t>
            </w:r>
          </w:p>
          <w:p w14:paraId="1D0D9269" w14:textId="77777777" w:rsidR="00EB0706" w:rsidRPr="00EB0706" w:rsidRDefault="00EB0706" w:rsidP="00EB0706">
            <w:pPr>
              <w:ind w:left="568" w:hanging="284"/>
              <w:rPr>
                <w:rFonts w:eastAsia="맑은 고딕"/>
                <w:lang w:eastAsia="ja-JP"/>
              </w:rPr>
            </w:pPr>
            <w:r w:rsidRPr="00EB0706">
              <w:rPr>
                <w:rFonts w:eastAsia="맑은 고딕"/>
                <w:lang w:eastAsia="ja-JP"/>
              </w:rPr>
              <w:t>1</w:t>
            </w:r>
            <w:r w:rsidRPr="00EB0706">
              <w:rPr>
                <w:rFonts w:eastAsia="맑은 고딕"/>
              </w:rPr>
              <w:t>)</w:t>
            </w:r>
            <w:r w:rsidRPr="00EB0706">
              <w:rPr>
                <w:rFonts w:eastAsia="맑은 고딕"/>
              </w:rPr>
              <w:tab/>
              <w:t>if the multimedia telephony communication session to be established is an emergency session, then skip the rest of steps below and continue with session establishment as described in subclause 5.2;</w:t>
            </w:r>
          </w:p>
          <w:p w14:paraId="2CB67D5E" w14:textId="77777777" w:rsidR="00EB0706" w:rsidRPr="00EB0706" w:rsidRDefault="00EB0706" w:rsidP="00EB0706">
            <w:pPr>
              <w:ind w:left="568" w:hanging="284"/>
              <w:rPr>
                <w:rFonts w:eastAsia="맑은 고딕"/>
                <w:lang w:eastAsia="ja-JP"/>
              </w:rPr>
            </w:pPr>
            <w:r w:rsidRPr="00EB0706">
              <w:rPr>
                <w:rFonts w:eastAsia="맑은 고딕" w:hint="eastAsia"/>
                <w:lang w:eastAsia="ja-JP"/>
              </w:rPr>
              <w:t>2</w:t>
            </w:r>
            <w:r w:rsidRPr="00EB0706">
              <w:rPr>
                <w:rFonts w:eastAsia="맑은 고딕"/>
              </w:rPr>
              <w:t>)</w:t>
            </w:r>
            <w:r w:rsidRPr="00EB0706">
              <w:rPr>
                <w:rFonts w:eastAsia="맑은 고딕"/>
              </w:rPr>
              <w:tab/>
            </w:r>
            <w:r w:rsidRPr="00EB0706">
              <w:rPr>
                <w:rFonts w:eastAsia="맑은 고딕" w:hint="eastAsia"/>
                <w:lang w:eastAsia="ja-JP"/>
              </w:rPr>
              <w:t>retrieve SSAC related information mentioned above from lower layers</w:t>
            </w:r>
            <w:r w:rsidRPr="00EB0706">
              <w:rPr>
                <w:rFonts w:eastAsia="맑은 고딕"/>
              </w:rPr>
              <w:t>;</w:t>
            </w:r>
          </w:p>
          <w:p w14:paraId="260635E2" w14:textId="0B461C40" w:rsidR="00AE36F4" w:rsidRPr="00EB0706" w:rsidRDefault="00EB0706" w:rsidP="00EB0706">
            <w:pPr>
              <w:keepLines/>
              <w:ind w:left="1135" w:hanging="851"/>
              <w:rPr>
                <w:rFonts w:eastAsia="맑은 고딕"/>
                <w:noProof/>
              </w:rPr>
            </w:pPr>
            <w:r w:rsidRPr="00EB0706">
              <w:rPr>
                <w:rFonts w:eastAsia="맑은 고딕"/>
                <w:noProof/>
              </w:rPr>
              <w:t>NOTE 1:</w:t>
            </w:r>
            <w:r w:rsidRPr="00EB0706">
              <w:rPr>
                <w:rFonts w:eastAsia="맑은 고딕"/>
                <w:noProof/>
              </w:rPr>
              <w:tab/>
              <w:t>The values of SSAC related information retrieved from lower layers can depend on whether the UE has an Access Class with a value in the range 11..15 or not. Determination of the values of the SSAC related information is described in subclause</w:t>
            </w:r>
            <w:r w:rsidRPr="00EB0706">
              <w:rPr>
                <w:rFonts w:eastAsia="맑은 고딕"/>
              </w:rPr>
              <w:t> </w:t>
            </w:r>
            <w:r w:rsidRPr="00EB0706">
              <w:rPr>
                <w:rFonts w:eastAsia="맑은 고딕"/>
                <w:noProof/>
              </w:rPr>
              <w:t>5.3.3.10 of 3GPP</w:t>
            </w:r>
            <w:r w:rsidRPr="00EB0706">
              <w:rPr>
                <w:rFonts w:eastAsia="맑은 고딕"/>
              </w:rPr>
              <w:t> </w:t>
            </w:r>
            <w:r w:rsidRPr="00EB0706">
              <w:rPr>
                <w:rFonts w:eastAsia="맑은 고딕"/>
                <w:noProof/>
              </w:rPr>
              <w:t>TS</w:t>
            </w:r>
            <w:r w:rsidRPr="00EB0706">
              <w:rPr>
                <w:rFonts w:eastAsia="맑은 고딕"/>
              </w:rPr>
              <w:t> </w:t>
            </w:r>
            <w:r w:rsidRPr="00EB0706">
              <w:rPr>
                <w:rFonts w:eastAsia="맑은 고딕"/>
                <w:noProof/>
              </w:rPr>
              <w:t>36.331</w:t>
            </w:r>
            <w:r w:rsidRPr="00EB0706">
              <w:rPr>
                <w:rFonts w:eastAsia="맑은 고딕"/>
              </w:rPr>
              <w:t> </w:t>
            </w:r>
            <w:r w:rsidRPr="00EB0706">
              <w:rPr>
                <w:rFonts w:eastAsia="맑은 고딕"/>
                <w:noProof/>
              </w:rPr>
              <w:t>[26].</w:t>
            </w:r>
          </w:p>
        </w:tc>
      </w:tr>
    </w:tbl>
    <w:p w14:paraId="138BA564" w14:textId="77777777" w:rsidR="00492CCE" w:rsidRDefault="00492CCE" w:rsidP="00A077F7">
      <w:pPr>
        <w:rPr>
          <w:rFonts w:ascii="Arial" w:eastAsia="맑은 고딕" w:hAnsi="Arial" w:cs="Arial"/>
          <w:lang w:val="nl-NL" w:eastAsia="ko-KR"/>
        </w:rPr>
      </w:pPr>
    </w:p>
    <w:p w14:paraId="31B99037" w14:textId="6033BACE" w:rsidR="00AE36F4" w:rsidRDefault="00492CCE" w:rsidP="00A077F7">
      <w:pPr>
        <w:rPr>
          <w:rFonts w:ascii="Arial" w:eastAsia="맑은 고딕" w:hAnsi="Arial" w:cs="Arial"/>
          <w:lang w:val="nl-NL" w:eastAsia="ko-KR"/>
        </w:rPr>
      </w:pPr>
      <w:r>
        <w:rPr>
          <w:rFonts w:ascii="Arial" w:eastAsia="맑은 고딕" w:hAnsi="Arial" w:cs="Arial" w:hint="eastAsia"/>
          <w:lang w:val="nl-NL" w:eastAsia="ko-KR"/>
        </w:rPr>
        <w:t>For MMTEL voice/video, the IMS</w:t>
      </w:r>
      <w:r w:rsidR="009E2EDD">
        <w:rPr>
          <w:rFonts w:ascii="Arial" w:eastAsia="맑은 고딕" w:hAnsi="Arial" w:cs="Arial"/>
          <w:lang w:val="nl-NL" w:eastAsia="ko-KR"/>
        </w:rPr>
        <w:t>/RRC layer</w:t>
      </w:r>
      <w:r>
        <w:rPr>
          <w:rFonts w:ascii="Arial" w:eastAsia="맑은 고딕" w:hAnsi="Arial" w:cs="Arial" w:hint="eastAsia"/>
          <w:lang w:val="nl-NL" w:eastAsia="ko-KR"/>
        </w:rPr>
        <w:t xml:space="preserve">evaluation of access </w:t>
      </w:r>
      <w:r>
        <w:rPr>
          <w:rFonts w:ascii="Arial" w:eastAsia="맑은 고딕" w:hAnsi="Arial" w:cs="Arial"/>
          <w:lang w:val="nl-NL" w:eastAsia="ko-KR"/>
        </w:rPr>
        <w:t>barring.</w:t>
      </w:r>
    </w:p>
    <w:p w14:paraId="0145F1ED" w14:textId="77777777" w:rsidR="00492CCE" w:rsidRDefault="00492CCE" w:rsidP="00A077F7">
      <w:pPr>
        <w:rPr>
          <w:rFonts w:ascii="Arial" w:eastAsia="맑은 고딕" w:hAnsi="Arial" w:cs="Arial"/>
          <w:lang w:val="nl-NL" w:eastAsia="ko-KR"/>
        </w:rPr>
      </w:pPr>
    </w:p>
    <w:p w14:paraId="2938DE91" w14:textId="03702F21" w:rsidR="003C6D4B" w:rsidRPr="00EB0706" w:rsidRDefault="003C6D4B" w:rsidP="003C6D4B">
      <w:pPr>
        <w:rPr>
          <w:rFonts w:ascii="Arial" w:eastAsia="맑은 고딕" w:hAnsi="Arial" w:cs="Arial"/>
          <w:b/>
          <w:lang w:val="nl-NL" w:eastAsia="ko-KR"/>
        </w:rPr>
      </w:pPr>
      <w:r w:rsidRPr="00EB0706">
        <w:rPr>
          <w:rFonts w:ascii="Arial" w:eastAsia="맑은 고딕" w:hAnsi="Arial" w:cs="Arial" w:hint="eastAsia"/>
          <w:b/>
          <w:lang w:val="nl-NL" w:eastAsia="ko-KR"/>
        </w:rPr>
        <w:t xml:space="preserve">Observation </w:t>
      </w:r>
      <w:r>
        <w:rPr>
          <w:rFonts w:ascii="Arial" w:eastAsia="맑은 고딕" w:hAnsi="Arial" w:cs="Arial"/>
          <w:b/>
          <w:lang w:val="nl-NL" w:eastAsia="ko-KR"/>
        </w:rPr>
        <w:t>2</w:t>
      </w:r>
      <w:r w:rsidRPr="00EB0706">
        <w:rPr>
          <w:rFonts w:ascii="Arial" w:eastAsia="맑은 고딕" w:hAnsi="Arial" w:cs="Arial" w:hint="eastAsia"/>
          <w:b/>
          <w:lang w:val="nl-NL" w:eastAsia="ko-KR"/>
        </w:rPr>
        <w:t>:</w:t>
      </w:r>
    </w:p>
    <w:p w14:paraId="05BF1BF3" w14:textId="051B6F63" w:rsidR="003C6D4B" w:rsidRPr="00EB0706" w:rsidRDefault="003C6D4B" w:rsidP="003C6D4B">
      <w:pPr>
        <w:rPr>
          <w:rFonts w:ascii="Arial" w:eastAsia="맑은 고딕" w:hAnsi="Arial" w:cs="Arial"/>
          <w:b/>
          <w:lang w:val="nl-NL" w:eastAsia="ko-KR"/>
        </w:rPr>
      </w:pPr>
      <w:r>
        <w:rPr>
          <w:rFonts w:ascii="Arial" w:eastAsia="맑은 고딕" w:hAnsi="Arial" w:cs="Arial"/>
          <w:b/>
          <w:lang w:val="nl-NL" w:eastAsia="ko-KR"/>
        </w:rPr>
        <w:t>Different access control mechansim involves different layers and different actions.</w:t>
      </w:r>
    </w:p>
    <w:p w14:paraId="558C47CA" w14:textId="77777777" w:rsidR="00AE36F4" w:rsidRPr="003C6D4B" w:rsidRDefault="00AE36F4" w:rsidP="00A077F7">
      <w:pPr>
        <w:rPr>
          <w:rFonts w:ascii="Arial" w:eastAsia="맑은 고딕" w:hAnsi="Arial" w:cs="Arial"/>
          <w:lang w:val="nl-NL" w:eastAsia="ko-KR"/>
        </w:rPr>
      </w:pPr>
    </w:p>
    <w:p w14:paraId="0EACBB77" w14:textId="3C9CF3D8" w:rsidR="00D16AAB" w:rsidRPr="001A08CF" w:rsidRDefault="00970E64" w:rsidP="00D16AAB">
      <w:pPr>
        <w:pStyle w:val="1"/>
        <w:numPr>
          <w:ilvl w:val="0"/>
          <w:numId w:val="15"/>
        </w:numPr>
        <w:rPr>
          <w:rFonts w:cs="Arial"/>
          <w:lang w:val="nl-NL" w:eastAsia="zh-CN"/>
        </w:rPr>
      </w:pPr>
      <w:r>
        <w:rPr>
          <w:rFonts w:cs="Arial"/>
          <w:lang w:val="nl-NL" w:eastAsia="zh-CN"/>
        </w:rPr>
        <w:t>Unified Access Control</w:t>
      </w:r>
    </w:p>
    <w:p w14:paraId="2768B182" w14:textId="602931BD" w:rsidR="00A0772A" w:rsidRDefault="00A0772A" w:rsidP="00D16AAB">
      <w:pPr>
        <w:rPr>
          <w:rFonts w:ascii="Arial" w:eastAsia="맑은 고딕" w:hAnsi="Arial" w:cs="Arial"/>
          <w:lang w:val="nl-NL" w:eastAsia="ko-KR"/>
        </w:rPr>
      </w:pPr>
      <w:r>
        <w:rPr>
          <w:rFonts w:ascii="Arial" w:eastAsia="맑은 고딕" w:hAnsi="Arial" w:cs="Arial"/>
          <w:lang w:val="nl-NL" w:eastAsia="ko-KR"/>
        </w:rPr>
        <w:t>Actually, in the LS from RAN2 [2], RAN2 briefly mentioned what is unified access control:</w:t>
      </w:r>
    </w:p>
    <w:tbl>
      <w:tblPr>
        <w:tblStyle w:val="af5"/>
        <w:tblW w:w="0" w:type="auto"/>
        <w:tblLook w:val="04A0" w:firstRow="1" w:lastRow="0" w:firstColumn="1" w:lastColumn="0" w:noHBand="0" w:noVBand="1"/>
      </w:tblPr>
      <w:tblGrid>
        <w:gridCol w:w="10457"/>
      </w:tblGrid>
      <w:tr w:rsidR="00A0772A" w14:paraId="3613C831" w14:textId="77777777" w:rsidTr="00A0772A">
        <w:tc>
          <w:tcPr>
            <w:tcW w:w="10457" w:type="dxa"/>
          </w:tcPr>
          <w:p w14:paraId="601238A4" w14:textId="10783BCB" w:rsidR="00A0772A" w:rsidRDefault="00D10D96" w:rsidP="00D16AAB">
            <w:pPr>
              <w:rPr>
                <w:rFonts w:ascii="Arial" w:eastAsia="맑은 고딕" w:hAnsi="Arial" w:cs="Arial"/>
                <w:lang w:val="nl-NL" w:eastAsia="ko-KR"/>
              </w:rPr>
            </w:pPr>
            <w:r w:rsidRPr="00D10D96">
              <w:rPr>
                <w:rFonts w:ascii="Arial" w:eastAsia="맑은 고딕" w:hAnsi="Arial" w:cs="Arial"/>
                <w:lang w:val="nl-NL" w:eastAsia="ko-KR"/>
              </w:rPr>
              <w:t>to aim to specify one unified access barring mechanism for NR that can address all the use cases and scenarios defined in LTE</w:t>
            </w:r>
          </w:p>
        </w:tc>
      </w:tr>
    </w:tbl>
    <w:p w14:paraId="31510236" w14:textId="77777777" w:rsidR="00D10D96" w:rsidRDefault="00D10D96" w:rsidP="00D16AAB">
      <w:pPr>
        <w:rPr>
          <w:rFonts w:ascii="Arial" w:eastAsia="맑은 고딕" w:hAnsi="Arial" w:cs="Arial"/>
          <w:lang w:val="nl-NL" w:eastAsia="ko-KR"/>
        </w:rPr>
      </w:pPr>
    </w:p>
    <w:p w14:paraId="098C230C" w14:textId="5F0CC11D" w:rsidR="00A0772A" w:rsidRDefault="00D10D96" w:rsidP="00D16AAB">
      <w:pPr>
        <w:rPr>
          <w:rFonts w:ascii="Arial" w:eastAsia="맑은 고딕" w:hAnsi="Arial" w:cs="Arial"/>
          <w:lang w:val="nl-NL" w:eastAsia="ko-KR"/>
        </w:rPr>
      </w:pPr>
      <w:r>
        <w:rPr>
          <w:rFonts w:ascii="Arial" w:eastAsia="맑은 고딕" w:hAnsi="Arial" w:cs="Arial" w:hint="eastAsia"/>
          <w:lang w:val="nl-NL" w:eastAsia="ko-KR"/>
        </w:rPr>
        <w:t>In the same LS, following detail is found:</w:t>
      </w:r>
    </w:p>
    <w:tbl>
      <w:tblPr>
        <w:tblStyle w:val="af5"/>
        <w:tblW w:w="0" w:type="auto"/>
        <w:tblLook w:val="04A0" w:firstRow="1" w:lastRow="0" w:firstColumn="1" w:lastColumn="0" w:noHBand="0" w:noVBand="1"/>
      </w:tblPr>
      <w:tblGrid>
        <w:gridCol w:w="10457"/>
      </w:tblGrid>
      <w:tr w:rsidR="00D10D96" w14:paraId="3420770D" w14:textId="77777777" w:rsidTr="00D10D96">
        <w:tc>
          <w:tcPr>
            <w:tcW w:w="10457" w:type="dxa"/>
          </w:tcPr>
          <w:p w14:paraId="53A5188C"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lang w:eastAsia="ja-JP"/>
              </w:rPr>
              <w:t xml:space="preserve">To fulfil these requirements, </w:t>
            </w:r>
            <w:r w:rsidRPr="00D10D96">
              <w:rPr>
                <w:rFonts w:ascii="Arial" w:eastAsia="MS Mincho" w:hAnsi="Arial" w:cs="Arial" w:hint="eastAsia"/>
                <w:lang w:eastAsia="ja-JP"/>
              </w:rPr>
              <w:t>RAN2 consider</w:t>
            </w:r>
            <w:r w:rsidRPr="00D10D96">
              <w:rPr>
                <w:rFonts w:ascii="Arial" w:eastAsia="MS Mincho" w:hAnsi="Arial" w:cs="Arial"/>
                <w:lang w:eastAsia="ja-JP"/>
              </w:rPr>
              <w:t>s</w:t>
            </w:r>
            <w:r w:rsidRPr="00D10D96">
              <w:rPr>
                <w:rFonts w:ascii="Arial" w:eastAsia="MS Mincho" w:hAnsi="Arial" w:cs="Arial" w:hint="eastAsia"/>
                <w:lang w:eastAsia="ja-JP"/>
              </w:rPr>
              <w:t xml:space="preserve"> a framework where </w:t>
            </w:r>
            <w:r w:rsidRPr="00D10D96">
              <w:rPr>
                <w:rFonts w:ascii="Arial" w:eastAsia="MS Mincho" w:hAnsi="Arial" w:cs="Arial"/>
                <w:lang w:eastAsia="ja-JP"/>
              </w:rPr>
              <w:t xml:space="preserve">the </w:t>
            </w:r>
            <w:r w:rsidRPr="00D10D96">
              <w:rPr>
                <w:rFonts w:ascii="Arial" w:eastAsia="MS Mincho" w:hAnsi="Arial" w:cs="Arial"/>
                <w:b/>
                <w:lang w:eastAsia="ja-JP"/>
              </w:rPr>
              <w:t>each access attempt</w:t>
            </w:r>
            <w:r w:rsidRPr="00D10D96">
              <w:rPr>
                <w:rFonts w:ascii="Arial" w:eastAsia="MS Mincho" w:hAnsi="Arial" w:cs="Arial" w:hint="eastAsia"/>
                <w:b/>
                <w:lang w:eastAsia="ja-JP"/>
              </w:rPr>
              <w:t xml:space="preserve"> is mapped onto</w:t>
            </w:r>
            <w:r w:rsidRPr="00D10D96">
              <w:rPr>
                <w:rFonts w:ascii="Arial" w:eastAsia="MS Mincho" w:hAnsi="Arial" w:cs="Arial"/>
                <w:b/>
                <w:lang w:eastAsia="ja-JP"/>
              </w:rPr>
              <w:t xml:space="preserve"> an “access </w:t>
            </w:r>
            <w:r w:rsidRPr="00D10D96">
              <w:rPr>
                <w:rFonts w:ascii="Arial" w:eastAsia="MS Mincho" w:hAnsi="Arial" w:cs="Arial" w:hint="eastAsia"/>
                <w:b/>
                <w:lang w:eastAsia="ja-JP"/>
              </w:rPr>
              <w:t>category</w:t>
            </w:r>
            <w:r w:rsidRPr="00D10D96">
              <w:rPr>
                <w:rFonts w:ascii="Arial" w:eastAsia="MS Mincho" w:hAnsi="Arial" w:cs="Arial"/>
                <w:b/>
                <w:lang w:eastAsia="ja-JP"/>
              </w:rPr>
              <w:t>”</w:t>
            </w:r>
            <w:r w:rsidRPr="00D10D96">
              <w:rPr>
                <w:rFonts w:ascii="Arial" w:eastAsia="MS Mincho" w:hAnsi="Arial" w:cs="Arial" w:hint="eastAsia"/>
                <w:lang w:eastAsia="ja-JP"/>
              </w:rPr>
              <w:t xml:space="preserve"> </w:t>
            </w:r>
            <w:r w:rsidRPr="00D10D96">
              <w:rPr>
                <w:rFonts w:ascii="Arial" w:eastAsia="MS Mincho" w:hAnsi="Arial" w:cs="Arial"/>
                <w:lang w:eastAsia="ja-JP"/>
              </w:rPr>
              <w:t>based on e.g.</w:t>
            </w:r>
            <w:r w:rsidRPr="00D10D96">
              <w:rPr>
                <w:rFonts w:ascii="Arial" w:eastAsia="MS Mincho" w:hAnsi="Arial" w:cs="Arial" w:hint="eastAsia"/>
                <w:lang w:eastAsia="ja-JP"/>
              </w:rPr>
              <w:t>:</w:t>
            </w:r>
            <w:r w:rsidRPr="00D10D96">
              <w:rPr>
                <w:rFonts w:ascii="Arial" w:eastAsia="MS Mincho" w:hAnsi="Arial" w:cs="Arial"/>
                <w:lang w:eastAsia="ja-JP"/>
              </w:rPr>
              <w:t xml:space="preserve"> </w:t>
            </w:r>
          </w:p>
          <w:p w14:paraId="7FABA4AC"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lang w:eastAsia="ja-JP"/>
              </w:rPr>
              <w:t>-</w:t>
            </w:r>
            <w:r w:rsidRPr="00D10D96">
              <w:rPr>
                <w:rFonts w:ascii="Arial" w:eastAsia="MS Mincho" w:hAnsi="Arial" w:cs="Arial"/>
                <w:lang w:eastAsia="ja-JP"/>
              </w:rPr>
              <w:tab/>
              <w:t>the application triggering the access</w:t>
            </w:r>
          </w:p>
          <w:p w14:paraId="76D95750"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lang w:eastAsia="ja-JP"/>
              </w:rPr>
              <w:t>-</w:t>
            </w:r>
            <w:r w:rsidRPr="00D10D96">
              <w:rPr>
                <w:rFonts w:ascii="Arial" w:eastAsia="MS Mincho" w:hAnsi="Arial" w:cs="Arial"/>
                <w:lang w:eastAsia="ja-JP"/>
              </w:rPr>
              <w:tab/>
              <w:t>services (e.g. MMTEL voice, MMTEL video, SMS)</w:t>
            </w:r>
          </w:p>
          <w:p w14:paraId="0AF78995"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lang w:eastAsia="ja-JP"/>
              </w:rPr>
              <w:t>-</w:t>
            </w:r>
            <w:r w:rsidRPr="00D10D96">
              <w:rPr>
                <w:rFonts w:ascii="Arial" w:eastAsia="MS Mincho" w:hAnsi="Arial" w:cs="Arial"/>
                <w:lang w:eastAsia="ja-JP"/>
              </w:rPr>
              <w:tab/>
              <w:t>call types (e.g. emergency access, high priority access)</w:t>
            </w:r>
          </w:p>
          <w:p w14:paraId="5565D3CC"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lang w:eastAsia="ja-JP"/>
              </w:rPr>
              <w:t>-</w:t>
            </w:r>
            <w:r w:rsidRPr="00D10D96">
              <w:rPr>
                <w:rFonts w:ascii="Arial" w:eastAsia="MS Mincho" w:hAnsi="Arial" w:cs="Arial"/>
                <w:lang w:eastAsia="ja-JP"/>
              </w:rPr>
              <w:tab/>
            </w:r>
            <w:r w:rsidRPr="00D10D96">
              <w:rPr>
                <w:rFonts w:ascii="Arial" w:eastAsia="MS Mincho" w:hAnsi="Arial" w:cs="Arial" w:hint="eastAsia"/>
                <w:lang w:eastAsia="ja-JP"/>
              </w:rPr>
              <w:t xml:space="preserve">device/subscription </w:t>
            </w:r>
            <w:r w:rsidRPr="00D10D96">
              <w:rPr>
                <w:rFonts w:ascii="Arial" w:eastAsia="MS Mincho" w:hAnsi="Arial" w:cs="Arial"/>
                <w:lang w:eastAsia="ja-JP"/>
              </w:rPr>
              <w:t>indicators (e.g. low priority</w:t>
            </w:r>
            <w:r w:rsidRPr="00D10D96">
              <w:rPr>
                <w:rFonts w:ascii="Arial" w:eastAsia="MS Mincho" w:hAnsi="Arial" w:cs="Arial" w:hint="eastAsia"/>
                <w:lang w:eastAsia="ja-JP"/>
              </w:rPr>
              <w:t xml:space="preserve"> UEs</w:t>
            </w:r>
            <w:r w:rsidRPr="00D10D96">
              <w:rPr>
                <w:rFonts w:ascii="Arial" w:eastAsia="MS Mincho" w:hAnsi="Arial" w:cs="Arial"/>
                <w:lang w:eastAsia="ja-JP"/>
              </w:rPr>
              <w:t>)</w:t>
            </w:r>
          </w:p>
          <w:p w14:paraId="3E7B1B91"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lang w:eastAsia="ja-JP"/>
              </w:rPr>
              <w:t>-</w:t>
            </w:r>
            <w:r w:rsidRPr="00D10D96">
              <w:rPr>
                <w:rFonts w:ascii="Arial" w:eastAsia="MS Mincho" w:hAnsi="Arial" w:cs="Arial"/>
                <w:lang w:eastAsia="ja-JP"/>
              </w:rPr>
              <w:tab/>
              <w:t>signalling procedure(s) (e.g. NAS procedures, RRC procedures)</w:t>
            </w:r>
          </w:p>
          <w:p w14:paraId="13DD5714" w14:textId="77777777" w:rsidR="00D10D96" w:rsidRPr="00D10D96" w:rsidRDefault="00D10D96" w:rsidP="00D10D96">
            <w:pPr>
              <w:spacing w:after="0"/>
              <w:rPr>
                <w:rFonts w:ascii="Arial" w:eastAsia="MS Mincho" w:hAnsi="Arial" w:cs="Arial"/>
                <w:lang w:eastAsia="ja-JP"/>
              </w:rPr>
            </w:pPr>
            <w:r w:rsidRPr="00D10D96">
              <w:rPr>
                <w:rFonts w:ascii="Arial" w:eastAsia="MS Mincho" w:hAnsi="Arial" w:cs="Arial" w:hint="eastAsia"/>
                <w:lang w:eastAsia="ja-JP"/>
              </w:rPr>
              <w:t>-</w:t>
            </w:r>
            <w:r w:rsidRPr="00D10D96">
              <w:rPr>
                <w:rFonts w:ascii="Arial" w:eastAsia="MS Mincho" w:hAnsi="Arial" w:cs="Arial" w:hint="eastAsia"/>
                <w:lang w:eastAsia="ja-JP"/>
              </w:rPr>
              <w:tab/>
              <w:t>etc.</w:t>
            </w:r>
          </w:p>
          <w:p w14:paraId="2D626618" w14:textId="77777777" w:rsidR="00D10D96" w:rsidRPr="00D10D96" w:rsidRDefault="00D10D96" w:rsidP="00D10D96">
            <w:pPr>
              <w:spacing w:after="0"/>
              <w:rPr>
                <w:rFonts w:ascii="Arial" w:eastAsia="MS Mincho" w:hAnsi="Arial" w:cs="Arial"/>
                <w:lang w:eastAsia="ja-JP"/>
              </w:rPr>
            </w:pPr>
          </w:p>
          <w:p w14:paraId="225F111E" w14:textId="418F4B85" w:rsidR="00D10D96" w:rsidRPr="00D10D96" w:rsidRDefault="00D10D96" w:rsidP="00D10D96">
            <w:pPr>
              <w:spacing w:after="0"/>
              <w:rPr>
                <w:rFonts w:ascii="Arial" w:eastAsia="MS Mincho" w:hAnsi="Arial" w:cs="Arial"/>
                <w:lang w:eastAsia="ja-JP"/>
              </w:rPr>
            </w:pPr>
            <w:r w:rsidRPr="00D10D96">
              <w:rPr>
                <w:rFonts w:ascii="Arial" w:eastAsia="MS Mincho" w:hAnsi="Arial" w:cs="Arial" w:hint="eastAsia"/>
                <w:lang w:eastAsia="ja-JP"/>
              </w:rPr>
              <w:t>T</w:t>
            </w:r>
            <w:r w:rsidRPr="00D10D96">
              <w:rPr>
                <w:rFonts w:ascii="Arial" w:eastAsia="MS Mincho" w:hAnsi="Arial" w:cs="Arial"/>
                <w:lang w:eastAsia="ja-JP"/>
              </w:rPr>
              <w:t>he access barring parameters broadcast by the RAN would be</w:t>
            </w:r>
            <w:r w:rsidRPr="00D10D96">
              <w:rPr>
                <w:rFonts w:ascii="Arial" w:eastAsia="MS Mincho" w:hAnsi="Arial" w:cs="Arial" w:hint="eastAsia"/>
                <w:lang w:eastAsia="ja-JP"/>
              </w:rPr>
              <w:t xml:space="preserve"> </w:t>
            </w:r>
            <w:r w:rsidRPr="00D10D96">
              <w:rPr>
                <w:rFonts w:ascii="Arial" w:eastAsia="MS Mincho" w:hAnsi="Arial" w:cs="Arial"/>
                <w:lang w:eastAsia="ja-JP"/>
              </w:rPr>
              <w:t xml:space="preserve">“access category” specific (but agnostic to applications, services, call types …). </w:t>
            </w:r>
            <w:r w:rsidRPr="00D10D96">
              <w:rPr>
                <w:rFonts w:ascii="Arial" w:eastAsia="MS Mincho" w:hAnsi="Arial" w:cs="Arial"/>
                <w:highlight w:val="yellow"/>
                <w:lang w:eastAsia="ja-JP"/>
              </w:rPr>
              <w:t xml:space="preserve">The UE performs the subsequent access barring check taking only the above-mentioned “access category” into account. In other words, </w:t>
            </w:r>
            <w:r w:rsidRPr="00D10D96">
              <w:rPr>
                <w:rFonts w:ascii="Arial" w:eastAsia="MS Mincho" w:hAnsi="Arial" w:cs="Arial"/>
                <w:b/>
                <w:highlight w:val="yellow"/>
                <w:lang w:eastAsia="ja-JP"/>
              </w:rPr>
              <w:t>the access barring check and the corresponding barring parameters are unified</w:t>
            </w:r>
            <w:r w:rsidRPr="00D10D96">
              <w:rPr>
                <w:rFonts w:ascii="Arial" w:eastAsia="MS Mincho" w:hAnsi="Arial" w:cs="Arial"/>
                <w:highlight w:val="yellow"/>
                <w:lang w:eastAsia="ja-JP"/>
              </w:rPr>
              <w:t>.</w:t>
            </w:r>
            <w:r w:rsidRPr="00D10D96">
              <w:rPr>
                <w:rFonts w:ascii="Arial" w:eastAsia="MS Mincho" w:hAnsi="Arial" w:cs="Arial"/>
                <w:lang w:eastAsia="ja-JP"/>
              </w:rPr>
              <w:t xml:space="preserve"> </w:t>
            </w:r>
          </w:p>
        </w:tc>
      </w:tr>
    </w:tbl>
    <w:p w14:paraId="6A5F249E" w14:textId="5E0F3C8B" w:rsidR="00D10D96" w:rsidRDefault="006334B9" w:rsidP="00D16AAB">
      <w:pPr>
        <w:rPr>
          <w:rFonts w:ascii="Arial" w:eastAsia="맑은 고딕" w:hAnsi="Arial" w:cs="Arial"/>
          <w:lang w:val="nl-NL" w:eastAsia="ko-KR"/>
        </w:rPr>
      </w:pPr>
      <w:r>
        <w:rPr>
          <w:rFonts w:ascii="Arial" w:eastAsia="맑은 고딕" w:hAnsi="Arial" w:cs="Arial" w:hint="eastAsia"/>
          <w:lang w:val="nl-NL" w:eastAsia="ko-KR"/>
        </w:rPr>
        <w:t xml:space="preserve">The mechanism is not yet finalized because </w:t>
      </w:r>
      <w:r>
        <w:rPr>
          <w:rFonts w:ascii="Arial" w:eastAsia="맑은 고딕" w:hAnsi="Arial" w:cs="Arial"/>
          <w:lang w:val="nl-NL" w:eastAsia="ko-KR"/>
        </w:rPr>
        <w:t xml:space="preserve">both </w:t>
      </w:r>
      <w:r>
        <w:rPr>
          <w:rFonts w:ascii="Arial" w:eastAsia="맑은 고딕" w:hAnsi="Arial" w:cs="Arial" w:hint="eastAsia"/>
          <w:lang w:val="nl-NL" w:eastAsia="ko-KR"/>
        </w:rPr>
        <w:t>RAN2 and</w:t>
      </w:r>
      <w:r>
        <w:rPr>
          <w:rFonts w:ascii="Arial" w:eastAsia="맑은 고딕" w:hAnsi="Arial" w:cs="Arial"/>
          <w:lang w:val="nl-NL" w:eastAsia="ko-KR"/>
        </w:rPr>
        <w:t xml:space="preserve"> CT1 need to work on details. But, the supplementary explanation for unified access control can be found in many contributions.[7][8][9]</w:t>
      </w:r>
    </w:p>
    <w:p w14:paraId="0BCEA3BE" w14:textId="08C0923B" w:rsidR="00D10D96" w:rsidRPr="00D10D96" w:rsidRDefault="00D10D96" w:rsidP="00D16AAB">
      <w:pPr>
        <w:rPr>
          <w:rFonts w:ascii="Arial" w:eastAsia="맑은 고딕" w:hAnsi="Arial" w:cs="Arial"/>
          <w:lang w:val="nl-NL" w:eastAsia="ko-KR"/>
        </w:rPr>
      </w:pPr>
      <w:r>
        <w:rPr>
          <w:rFonts w:ascii="Arial" w:eastAsia="맑은 고딕" w:hAnsi="Arial" w:cs="Arial" w:hint="eastAsia"/>
          <w:lang w:val="nl-NL" w:eastAsia="ko-KR"/>
        </w:rPr>
        <w:t xml:space="preserve">So following figure shows rough comparison between access control </w:t>
      </w:r>
      <w:r>
        <w:rPr>
          <w:rFonts w:ascii="Arial" w:eastAsia="맑은 고딕" w:hAnsi="Arial" w:cs="Arial"/>
          <w:lang w:val="nl-NL" w:eastAsia="ko-KR"/>
        </w:rPr>
        <w:t>for LTE</w:t>
      </w:r>
      <w:r>
        <w:rPr>
          <w:rFonts w:ascii="Arial" w:eastAsia="맑은 고딕" w:hAnsi="Arial" w:cs="Arial" w:hint="eastAsia"/>
          <w:lang w:val="nl-NL" w:eastAsia="ko-KR"/>
        </w:rPr>
        <w:t xml:space="preserve"> and access control for NR</w:t>
      </w:r>
    </w:p>
    <w:p w14:paraId="07595380" w14:textId="09F5863B" w:rsidR="00D10D96" w:rsidRPr="003B4753" w:rsidRDefault="003B4753" w:rsidP="00D16AAB">
      <w:pPr>
        <w:rPr>
          <w:rFonts w:ascii="Arial" w:eastAsia="맑은 고딕" w:hAnsi="Arial" w:cs="Arial"/>
          <w:lang w:val="nl-NL" w:eastAsia="ko-KR"/>
        </w:rPr>
      </w:pPr>
      <w:r w:rsidRPr="003B4753">
        <w:rPr>
          <w:rFonts w:ascii="Arial" w:eastAsia="맑은 고딕" w:hAnsi="Arial" w:cs="Arial"/>
          <w:noProof/>
          <w:lang w:val="en-US" w:eastAsia="ko-KR"/>
        </w:rPr>
        <w:lastRenderedPageBreak/>
        <w:drawing>
          <wp:inline distT="0" distB="0" distL="0" distR="0" wp14:anchorId="2B2B3325" wp14:editId="5FA62E14">
            <wp:extent cx="6646545" cy="3347720"/>
            <wp:effectExtent l="0" t="0" r="1905"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3347720"/>
                    </a:xfrm>
                    <a:prstGeom prst="rect">
                      <a:avLst/>
                    </a:prstGeom>
                  </pic:spPr>
                </pic:pic>
              </a:graphicData>
            </a:graphic>
          </wp:inline>
        </w:drawing>
      </w:r>
    </w:p>
    <w:p w14:paraId="7A793768" w14:textId="4056D75C" w:rsidR="003B4753" w:rsidRDefault="003B4753" w:rsidP="00D16AAB">
      <w:pPr>
        <w:rPr>
          <w:rFonts w:ascii="Arial" w:eastAsia="맑은 고딕" w:hAnsi="Arial" w:cs="Arial"/>
          <w:lang w:val="nl-NL" w:eastAsia="ko-KR"/>
        </w:rPr>
      </w:pPr>
      <w:r>
        <w:rPr>
          <w:rFonts w:ascii="Arial" w:eastAsia="맑은 고딕" w:hAnsi="Arial" w:cs="Arial" w:hint="eastAsia"/>
          <w:lang w:val="nl-NL" w:eastAsia="ko-KR"/>
        </w:rPr>
        <w:t xml:space="preserve">I.e, </w:t>
      </w:r>
      <w:r w:rsidR="008F19BE">
        <w:rPr>
          <w:rFonts w:ascii="Arial" w:eastAsia="맑은 고딕" w:hAnsi="Arial" w:cs="Arial"/>
          <w:lang w:val="nl-NL" w:eastAsia="ko-KR"/>
        </w:rPr>
        <w:t>instead of using multiple separate access control mechanisms, only one access control mechanis</w:t>
      </w:r>
      <w:r w:rsidR="00563867">
        <w:rPr>
          <w:rFonts w:ascii="Arial" w:eastAsia="맑은 고딕" w:hAnsi="Arial" w:cs="Arial"/>
          <w:lang w:val="nl-NL" w:eastAsia="ko-KR"/>
        </w:rPr>
        <w:t>m</w:t>
      </w:r>
      <w:r w:rsidR="008F19BE">
        <w:rPr>
          <w:rFonts w:ascii="Arial" w:eastAsia="맑은 고딕" w:hAnsi="Arial" w:cs="Arial"/>
          <w:lang w:val="nl-NL" w:eastAsia="ko-KR"/>
        </w:rPr>
        <w:t xml:space="preserve"> is defined for unified access control. In this </w:t>
      </w:r>
      <w:r>
        <w:rPr>
          <w:rFonts w:ascii="Arial" w:eastAsia="맑은 고딕" w:hAnsi="Arial" w:cs="Arial" w:hint="eastAsia"/>
          <w:lang w:val="nl-NL" w:eastAsia="ko-KR"/>
        </w:rPr>
        <w:t xml:space="preserve">unified </w:t>
      </w:r>
      <w:r>
        <w:rPr>
          <w:rFonts w:ascii="Arial" w:eastAsia="맑은 고딕" w:hAnsi="Arial" w:cs="Arial"/>
          <w:lang w:val="nl-NL" w:eastAsia="ko-KR"/>
        </w:rPr>
        <w:t xml:space="preserve">control, different access attempts are </w:t>
      </w:r>
      <w:r w:rsidR="00EE7AB2">
        <w:rPr>
          <w:rFonts w:ascii="Arial" w:eastAsia="맑은 고딕" w:hAnsi="Arial" w:cs="Arial"/>
          <w:lang w:val="nl-NL" w:eastAsia="ko-KR"/>
        </w:rPr>
        <w:t xml:space="preserve">first </w:t>
      </w:r>
      <w:r>
        <w:rPr>
          <w:rFonts w:ascii="Arial" w:eastAsia="맑은 고딕" w:hAnsi="Arial" w:cs="Arial"/>
          <w:lang w:val="nl-NL" w:eastAsia="ko-KR"/>
        </w:rPr>
        <w:t xml:space="preserve">categoried based on </w:t>
      </w:r>
      <w:r w:rsidR="008F19BE">
        <w:rPr>
          <w:rFonts w:ascii="Arial" w:eastAsia="맑은 고딕" w:hAnsi="Arial" w:cs="Arial"/>
          <w:lang w:val="nl-NL" w:eastAsia="ko-KR"/>
        </w:rPr>
        <w:t xml:space="preserve">some </w:t>
      </w:r>
      <w:r>
        <w:rPr>
          <w:rFonts w:ascii="Arial" w:eastAsia="맑은 고딕" w:hAnsi="Arial" w:cs="Arial"/>
          <w:lang w:val="nl-NL" w:eastAsia="ko-KR"/>
        </w:rPr>
        <w:t>filtering</w:t>
      </w:r>
      <w:r w:rsidR="008F19BE">
        <w:rPr>
          <w:rFonts w:ascii="Arial" w:eastAsia="맑은 고딕" w:hAnsi="Arial" w:cs="Arial"/>
          <w:lang w:val="nl-NL" w:eastAsia="ko-KR"/>
        </w:rPr>
        <w:t xml:space="preserve"> criteria</w:t>
      </w:r>
      <w:r w:rsidR="00EE7AB2">
        <w:rPr>
          <w:rFonts w:ascii="Arial" w:eastAsia="맑은 고딕" w:hAnsi="Arial" w:cs="Arial"/>
          <w:lang w:val="nl-NL" w:eastAsia="ko-KR"/>
        </w:rPr>
        <w:t>. After that, access control parameter for that access category is used to check whether access attempt can be continued.</w:t>
      </w:r>
    </w:p>
    <w:p w14:paraId="0CB8D5BE" w14:textId="59C8A658" w:rsidR="00C77495" w:rsidRPr="001A08CF" w:rsidRDefault="00C77495" w:rsidP="00C77495">
      <w:pPr>
        <w:pStyle w:val="1"/>
        <w:numPr>
          <w:ilvl w:val="0"/>
          <w:numId w:val="15"/>
        </w:numPr>
        <w:rPr>
          <w:rFonts w:cs="Arial"/>
          <w:lang w:val="nl-NL" w:eastAsia="zh-CN"/>
        </w:rPr>
      </w:pPr>
      <w:r w:rsidRPr="001A08CF">
        <w:rPr>
          <w:rFonts w:cs="Arial"/>
          <w:lang w:val="nl-NL" w:eastAsia="zh-CN"/>
        </w:rPr>
        <w:t>Proposal</w:t>
      </w:r>
    </w:p>
    <w:p w14:paraId="373458B8" w14:textId="30AEB30F" w:rsidR="004D02CE" w:rsidRPr="001A08CF" w:rsidRDefault="00C77495" w:rsidP="00601906">
      <w:pPr>
        <w:spacing w:after="0"/>
        <w:rPr>
          <w:rFonts w:ascii="Arial" w:eastAsia="맑은 고딕" w:hAnsi="Arial" w:cs="Arial"/>
          <w:lang w:val="nl-NL" w:eastAsia="ko-KR"/>
        </w:rPr>
      </w:pPr>
      <w:r w:rsidRPr="001A08CF">
        <w:rPr>
          <w:rFonts w:ascii="Arial" w:eastAsia="맑은 고딕" w:hAnsi="Arial" w:cs="Arial"/>
          <w:lang w:val="nl-NL" w:eastAsia="ko-KR"/>
        </w:rPr>
        <w:t>It is proposed to agree</w:t>
      </w:r>
      <w:r w:rsidR="00563867">
        <w:rPr>
          <w:rFonts w:ascii="Arial" w:eastAsia="맑은 고딕" w:hAnsi="Arial" w:cs="Arial"/>
          <w:lang w:val="nl-NL" w:eastAsia="ko-KR"/>
        </w:rPr>
        <w:t xml:space="preserve"> on following </w:t>
      </w:r>
      <w:r w:rsidR="00D307E2">
        <w:rPr>
          <w:rFonts w:ascii="Arial" w:eastAsia="맑은 고딕" w:hAnsi="Arial" w:cs="Arial"/>
          <w:lang w:val="nl-NL" w:eastAsia="ko-KR"/>
        </w:rPr>
        <w:t xml:space="preserve">CR </w:t>
      </w:r>
      <w:r w:rsidR="00563867">
        <w:rPr>
          <w:rFonts w:ascii="Arial" w:eastAsia="맑은 고딕" w:hAnsi="Arial" w:cs="Arial"/>
          <w:lang w:val="nl-NL" w:eastAsia="ko-KR"/>
        </w:rPr>
        <w:t>text proposal</w:t>
      </w:r>
      <w:r w:rsidR="00D307E2">
        <w:rPr>
          <w:rFonts w:ascii="Arial" w:eastAsia="맑은 고딕" w:hAnsi="Arial" w:cs="Arial"/>
          <w:lang w:val="nl-NL" w:eastAsia="ko-KR"/>
        </w:rPr>
        <w:t xml:space="preserve"> to 22.278</w:t>
      </w:r>
      <w:r w:rsidR="00302D95">
        <w:rPr>
          <w:rFonts w:ascii="Arial" w:eastAsia="맑은 고딕" w:hAnsi="Arial" w:cs="Arial"/>
          <w:lang w:val="nl-NL" w:eastAsia="ko-KR"/>
        </w:rPr>
        <w:t xml:space="preserve"> for unified access control</w:t>
      </w:r>
      <w:r w:rsidR="00563867">
        <w:rPr>
          <w:rFonts w:ascii="Arial" w:eastAsia="맑은 고딕" w:hAnsi="Arial" w:cs="Arial"/>
          <w:lang w:val="nl-NL" w:eastAsia="ko-KR"/>
        </w:rPr>
        <w:t>.</w:t>
      </w:r>
      <w:r w:rsidR="00302D95">
        <w:rPr>
          <w:rFonts w:ascii="Arial" w:eastAsia="맑은 고딕" w:hAnsi="Arial" w:cs="Arial"/>
          <w:lang w:val="nl-NL" w:eastAsia="ko-KR"/>
        </w:rPr>
        <w:t xml:space="preserve"> </w:t>
      </w:r>
    </w:p>
    <w:p w14:paraId="01A2757C" w14:textId="77777777" w:rsidR="00C77495" w:rsidRDefault="00C77495" w:rsidP="00D307E2">
      <w:pPr>
        <w:pBdr>
          <w:bottom w:val="dotted" w:sz="24" w:space="1" w:color="auto"/>
        </w:pBdr>
        <w:spacing w:before="120" w:after="0"/>
        <w:rPr>
          <w:rFonts w:ascii="Arial" w:eastAsia="맑은 고딕" w:hAnsi="Arial" w:cs="Arial"/>
          <w:lang w:val="nl-NL" w:eastAsia="ko-KR"/>
        </w:rPr>
      </w:pPr>
    </w:p>
    <w:p w14:paraId="51421087" w14:textId="56B0646B" w:rsidR="00D307E2" w:rsidRDefault="00D307E2" w:rsidP="00D307E2">
      <w:pPr>
        <w:spacing w:before="120" w:after="0"/>
        <w:jc w:val="center"/>
        <w:rPr>
          <w:rFonts w:ascii="Arial" w:eastAsia="맑은 고딕" w:hAnsi="Arial" w:cs="Arial"/>
          <w:lang w:val="nl-NL" w:eastAsia="ko-KR"/>
        </w:rPr>
      </w:pPr>
      <w:r w:rsidRPr="00D307E2">
        <w:rPr>
          <w:rFonts w:ascii="Arial" w:eastAsia="맑은 고딕" w:hAnsi="Arial" w:cs="Arial"/>
          <w:color w:val="FF0000"/>
          <w:lang w:val="nl-NL" w:eastAsia="ko-KR"/>
        </w:rPr>
        <w:t>START of TEXT PROPOSAL</w:t>
      </w:r>
    </w:p>
    <w:p w14:paraId="273F365D" w14:textId="77777777" w:rsidR="00D307E2" w:rsidRDefault="00D307E2" w:rsidP="00D307E2">
      <w:pPr>
        <w:pBdr>
          <w:bottom w:val="dotted" w:sz="24" w:space="1" w:color="auto"/>
        </w:pBdr>
        <w:spacing w:before="120" w:after="0"/>
        <w:rPr>
          <w:rFonts w:ascii="Arial" w:eastAsia="맑은 고딕" w:hAnsi="Arial" w:cs="Arial"/>
          <w:lang w:val="nl-NL" w:eastAsia="ko-KR"/>
        </w:rPr>
      </w:pPr>
    </w:p>
    <w:p w14:paraId="63E4AC3C" w14:textId="77777777" w:rsidR="00D307E2" w:rsidRDefault="00D307E2" w:rsidP="00D307E2">
      <w:pPr>
        <w:spacing w:before="120" w:after="0"/>
        <w:rPr>
          <w:rFonts w:ascii="Arial" w:eastAsia="맑은 고딕" w:hAnsi="Arial" w:cs="Arial"/>
          <w:lang w:val="nl-NL" w:eastAsia="ko-KR"/>
        </w:rPr>
      </w:pPr>
    </w:p>
    <w:p w14:paraId="17246695" w14:textId="77777777" w:rsidR="00D307E2" w:rsidRDefault="00D307E2" w:rsidP="00601906">
      <w:pPr>
        <w:spacing w:after="0"/>
        <w:rPr>
          <w:rFonts w:ascii="Arial" w:eastAsia="맑은 고딕" w:hAnsi="Arial" w:cs="Arial"/>
          <w:lang w:val="nl-NL" w:eastAsia="ko-KR"/>
        </w:rPr>
      </w:pPr>
    </w:p>
    <w:p w14:paraId="7F844AE7" w14:textId="77777777" w:rsidR="00582BB3" w:rsidRPr="004810AC" w:rsidRDefault="00582BB3" w:rsidP="00582BB3">
      <w:pPr>
        <w:keepNext/>
        <w:keepLines/>
        <w:spacing w:before="180"/>
        <w:ind w:left="1134" w:hanging="1134"/>
        <w:outlineLvl w:val="1"/>
        <w:rPr>
          <w:ins w:id="8" w:author="SungDuck (LGE)" w:date="2017-08-10T18:08:00Z"/>
          <w:rFonts w:ascii="Arial" w:hAnsi="Arial"/>
          <w:sz w:val="32"/>
        </w:rPr>
      </w:pPr>
      <w:bookmarkStart w:id="9" w:name="_Toc445886712"/>
      <w:ins w:id="10" w:author="SungDuck (LGE)" w:date="2017-08-10T18:08:00Z">
        <w:r w:rsidRPr="004810AC">
          <w:rPr>
            <w:rFonts w:ascii="Arial" w:hAnsi="Arial"/>
            <w:sz w:val="32"/>
          </w:rPr>
          <w:t>6.X</w:t>
        </w:r>
        <w:r w:rsidRPr="004810AC">
          <w:rPr>
            <w:rFonts w:ascii="Arial" w:hAnsi="Arial"/>
            <w:sz w:val="32"/>
          </w:rPr>
          <w:tab/>
          <w:t>Access control</w:t>
        </w:r>
        <w:bookmarkEnd w:id="9"/>
      </w:ins>
    </w:p>
    <w:p w14:paraId="03D58B41" w14:textId="38E5EC6F" w:rsidR="00582BB3" w:rsidRDefault="00582BB3" w:rsidP="00582BB3">
      <w:pPr>
        <w:rPr>
          <w:ins w:id="11" w:author="SungDuck (LGE)" w:date="2017-08-10T18:08:00Z"/>
          <w:rFonts w:eastAsia="맑은 고딕"/>
          <w:lang w:eastAsia="ko-KR"/>
        </w:rPr>
      </w:pPr>
      <w:ins w:id="12" w:author="SungDuck (LGE)" w:date="2017-08-10T18:08:00Z">
        <w:r w:rsidRPr="004810AC">
          <w:rPr>
            <w:rFonts w:ascii="Arial" w:hAnsi="Arial"/>
            <w:sz w:val="28"/>
          </w:rPr>
          <w:t>6.</w:t>
        </w:r>
      </w:ins>
      <w:ins w:id="13" w:author="SungDuck (LGE)" w:date="2017-08-10T18:13:00Z">
        <w:r w:rsidR="007A2F27">
          <w:rPr>
            <w:rFonts w:ascii="Arial" w:hAnsi="Arial"/>
            <w:sz w:val="28"/>
          </w:rPr>
          <w:t>X</w:t>
        </w:r>
      </w:ins>
      <w:ins w:id="14" w:author="SungDuck (LGE)" w:date="2017-08-10T18:08:00Z">
        <w:r w:rsidRPr="004810AC">
          <w:rPr>
            <w:rFonts w:ascii="Arial" w:hAnsi="Arial"/>
            <w:sz w:val="28"/>
          </w:rPr>
          <w:t>.</w:t>
        </w:r>
      </w:ins>
      <w:ins w:id="15" w:author="SungDuck (LGE)" w:date="2017-08-10T18:14:00Z">
        <w:r w:rsidR="007A2F27">
          <w:rPr>
            <w:rFonts w:ascii="Arial" w:hAnsi="Arial"/>
            <w:sz w:val="28"/>
          </w:rPr>
          <w:t>N</w:t>
        </w:r>
      </w:ins>
      <w:ins w:id="16" w:author="SungDuck (LGE)" w:date="2017-08-10T18:08:00Z">
        <w:r w:rsidRPr="004810AC">
          <w:rPr>
            <w:rFonts w:ascii="Arial" w:hAnsi="Arial"/>
            <w:sz w:val="28"/>
          </w:rPr>
          <w:tab/>
        </w:r>
        <w:r>
          <w:rPr>
            <w:rFonts w:ascii="Arial" w:hAnsi="Arial"/>
            <w:sz w:val="28"/>
          </w:rPr>
          <w:t>Unified Access Control</w:t>
        </w:r>
      </w:ins>
    </w:p>
    <w:p w14:paraId="324BED78" w14:textId="5A4BD103" w:rsidR="00582BB3" w:rsidRDefault="00582BB3" w:rsidP="00582BB3">
      <w:pPr>
        <w:rPr>
          <w:ins w:id="17" w:author="SungDuck (LGE)" w:date="2017-08-10T18:08:00Z"/>
        </w:rPr>
      </w:pPr>
      <w:ins w:id="18" w:author="SungDuck (LGE)" w:date="2017-08-10T18:08:00Z">
        <w:r w:rsidRPr="004810AC">
          <w:t xml:space="preserve">Depending on operator policies, deployment scenarios, subscriber profiles, </w:t>
        </w:r>
        <w:r>
          <w:t xml:space="preserve">available </w:t>
        </w:r>
        <w:r w:rsidRPr="004810AC">
          <w:t xml:space="preserve">services and so on, different criterion will be used in determining which access should be allowed or </w:t>
        </w:r>
        <w:r>
          <w:t>blocked</w:t>
        </w:r>
        <w:r w:rsidRPr="004810AC">
          <w:t xml:space="preserve"> when congestion actually occurs in the system. While it is important to support different criteri</w:t>
        </w:r>
        <w:r>
          <w:t>a</w:t>
        </w:r>
        <w:r w:rsidRPr="004810AC">
          <w:t xml:space="preserve"> for access control, this should not result in multiple layers of different access </w:t>
        </w:r>
        <w:r>
          <w:t>control mechanisms</w:t>
        </w:r>
        <w:r w:rsidRPr="004810AC">
          <w:t xml:space="preserve"> or inter-dependency among different access </w:t>
        </w:r>
        <w:r>
          <w:t>control mechanisms</w:t>
        </w:r>
        <w:r w:rsidRPr="004810AC">
          <w:t xml:space="preserve">. Thus, the 5G system will provide a single </w:t>
        </w:r>
        <w:r>
          <w:t xml:space="preserve">unified </w:t>
        </w:r>
        <w:r w:rsidRPr="004810AC">
          <w:t xml:space="preserve">access control framework where operators can flexibility categorize various access and control </w:t>
        </w:r>
      </w:ins>
      <w:ins w:id="19" w:author="SungDuck (LGE)" w:date="2017-08-10T18:09:00Z">
        <w:r w:rsidR="00AC433A">
          <w:t xml:space="preserve">accesses </w:t>
        </w:r>
      </w:ins>
      <w:ins w:id="20" w:author="SungDuck (LGE)" w:date="2017-08-10T18:10:00Z">
        <w:r w:rsidR="00AC433A">
          <w:t>of</w:t>
        </w:r>
      </w:ins>
      <w:ins w:id="21" w:author="SungDuck (LGE)" w:date="2017-08-10T18:08:00Z">
        <w:r w:rsidRPr="004810AC">
          <w:t xml:space="preserve"> each category. </w:t>
        </w:r>
      </w:ins>
    </w:p>
    <w:p w14:paraId="25E1D88E" w14:textId="1A611434" w:rsidR="00582BB3" w:rsidRDefault="00582BB3" w:rsidP="00582BB3">
      <w:pPr>
        <w:rPr>
          <w:ins w:id="22" w:author="SungDuck (LGE)" w:date="2017-08-10T18:08:00Z"/>
        </w:rPr>
      </w:pPr>
      <w:ins w:id="23" w:author="SungDuck (LGE)" w:date="2017-08-10T18:08:00Z">
        <w:r>
          <w:t>In unified access control, each access attempt is categorized into one of access categories, based on filtering criterion. Based on the access control information applicable for the corresponding access category of the access attempt, UE performs a test whether the actual access attempt can be made or not.</w:t>
        </w:r>
      </w:ins>
      <w:ins w:id="24" w:author="SungDuck (LGE)" w:date="2017-08-10T18:13:00Z">
        <w:r w:rsidR="000F35ED">
          <w:t xml:space="preserve"> </w:t>
        </w:r>
      </w:ins>
    </w:p>
    <w:p w14:paraId="643D8FC2" w14:textId="77777777" w:rsidR="00582BB3" w:rsidRPr="00582BB3" w:rsidRDefault="00582BB3" w:rsidP="00582BB3">
      <w:pPr>
        <w:rPr>
          <w:ins w:id="25" w:author="SungDuck (LGE)" w:date="2017-08-10T18:08:00Z"/>
          <w:rFonts w:eastAsia="맑은 고딕"/>
          <w:lang w:eastAsia="ko-KR"/>
        </w:rPr>
      </w:pPr>
      <w:ins w:id="26" w:author="SungDuck (LGE)" w:date="2017-08-10T18:08:00Z">
        <w:r>
          <w:t>The unified access control framework supports extensibility to allow inclusion of additional criterion for filtering and supports flexibility to allow different combinations of criterion.</w:t>
        </w:r>
      </w:ins>
    </w:p>
    <w:p w14:paraId="28C0ECF4" w14:textId="5EEE8666" w:rsidR="00582BB3" w:rsidRPr="004810AC" w:rsidRDefault="00582BB3" w:rsidP="00582BB3">
      <w:pPr>
        <w:keepNext/>
        <w:keepLines/>
        <w:spacing w:before="120"/>
        <w:ind w:left="1134" w:hanging="1134"/>
        <w:outlineLvl w:val="2"/>
        <w:rPr>
          <w:ins w:id="27" w:author="SungDuck (LGE)" w:date="2017-08-10T18:08:00Z"/>
          <w:rFonts w:ascii="Arial" w:hAnsi="Arial"/>
          <w:kern w:val="2"/>
          <w:sz w:val="28"/>
          <w:szCs w:val="22"/>
          <w:lang w:val="en-US" w:eastAsia="ko-KR"/>
        </w:rPr>
      </w:pPr>
      <w:ins w:id="28" w:author="SungDuck (LGE)" w:date="2017-08-10T18:08:00Z">
        <w:r w:rsidRPr="004810AC">
          <w:rPr>
            <w:rFonts w:ascii="Arial" w:hAnsi="Arial"/>
            <w:sz w:val="28"/>
          </w:rPr>
          <w:t>6.</w:t>
        </w:r>
      </w:ins>
      <w:ins w:id="29" w:author="SungDuck (LGE)" w:date="2017-08-10T18:14:00Z">
        <w:r w:rsidR="007A2F27">
          <w:rPr>
            <w:rFonts w:ascii="Arial" w:hAnsi="Arial"/>
            <w:sz w:val="28"/>
          </w:rPr>
          <w:t>X</w:t>
        </w:r>
      </w:ins>
      <w:ins w:id="30" w:author="SungDuck (LGE)" w:date="2017-08-10T18:08:00Z">
        <w:r w:rsidRPr="004810AC">
          <w:rPr>
            <w:rFonts w:ascii="Arial" w:hAnsi="Arial"/>
            <w:sz w:val="28"/>
          </w:rPr>
          <w:t>.</w:t>
        </w:r>
      </w:ins>
      <w:ins w:id="31" w:author="SungDuck (LGE)" w:date="2017-08-10T18:14:00Z">
        <w:r w:rsidR="007A2F27">
          <w:rPr>
            <w:rFonts w:ascii="Arial" w:hAnsi="Arial"/>
            <w:sz w:val="28"/>
          </w:rPr>
          <w:t>O</w:t>
        </w:r>
      </w:ins>
      <w:ins w:id="32" w:author="SungDuck (LGE)" w:date="2017-08-10T18:08:00Z">
        <w:r w:rsidRPr="004810AC">
          <w:rPr>
            <w:rFonts w:ascii="Arial" w:hAnsi="Arial"/>
            <w:sz w:val="28"/>
          </w:rPr>
          <w:tab/>
          <w:t>Requirements</w:t>
        </w:r>
      </w:ins>
    </w:p>
    <w:p w14:paraId="0C4F2090" w14:textId="4B65056D" w:rsidR="00582BB3" w:rsidRPr="004810AC" w:rsidRDefault="00582BB3" w:rsidP="00582BB3">
      <w:pPr>
        <w:keepNext/>
        <w:keepLines/>
        <w:spacing w:before="120"/>
        <w:ind w:left="1418" w:hanging="1418"/>
        <w:outlineLvl w:val="3"/>
        <w:rPr>
          <w:ins w:id="33" w:author="SungDuck (LGE)" w:date="2017-08-10T18:08:00Z"/>
          <w:rFonts w:ascii="맑은 고딕" w:hAnsi="맑은 고딕"/>
          <w:kern w:val="2"/>
          <w:sz w:val="24"/>
          <w:szCs w:val="22"/>
          <w:lang w:val="en-US" w:eastAsia="ko-KR"/>
        </w:rPr>
      </w:pPr>
      <w:ins w:id="34" w:author="SungDuck (LGE)" w:date="2017-08-10T18:08:00Z">
        <w:r w:rsidRPr="004810AC">
          <w:rPr>
            <w:rFonts w:ascii="Arial" w:hAnsi="Arial"/>
            <w:sz w:val="24"/>
          </w:rPr>
          <w:t>6.</w:t>
        </w:r>
      </w:ins>
      <w:ins w:id="35" w:author="SungDuck (LGE)" w:date="2017-08-10T18:14:00Z">
        <w:r w:rsidR="007A2F27">
          <w:rPr>
            <w:rFonts w:ascii="Arial" w:hAnsi="Arial"/>
            <w:sz w:val="24"/>
          </w:rPr>
          <w:t>X</w:t>
        </w:r>
      </w:ins>
      <w:ins w:id="36" w:author="SungDuck (LGE)" w:date="2017-08-10T18:08:00Z">
        <w:r w:rsidRPr="004810AC">
          <w:rPr>
            <w:rFonts w:ascii="Arial" w:hAnsi="Arial"/>
            <w:sz w:val="24"/>
          </w:rPr>
          <w:t>.</w:t>
        </w:r>
      </w:ins>
      <w:ins w:id="37" w:author="SungDuck (LGE)" w:date="2017-08-10T18:14:00Z">
        <w:r w:rsidR="007A2F27">
          <w:rPr>
            <w:rFonts w:ascii="Arial" w:hAnsi="Arial"/>
            <w:sz w:val="24"/>
          </w:rPr>
          <w:t>O</w:t>
        </w:r>
      </w:ins>
      <w:ins w:id="38" w:author="SungDuck (LGE)" w:date="2017-08-10T18:08:00Z">
        <w:r w:rsidRPr="004810AC">
          <w:rPr>
            <w:rFonts w:ascii="Arial" w:hAnsi="Arial"/>
            <w:sz w:val="24"/>
          </w:rPr>
          <w:t>.</w:t>
        </w:r>
      </w:ins>
      <w:ins w:id="39" w:author="SungDuck (LGE)" w:date="2017-08-10T18:16:00Z">
        <w:r w:rsidR="007A2F27">
          <w:rPr>
            <w:rFonts w:ascii="Arial" w:hAnsi="Arial"/>
            <w:sz w:val="24"/>
          </w:rPr>
          <w:t>Z</w:t>
        </w:r>
      </w:ins>
      <w:ins w:id="40" w:author="SungDuck (LGE)" w:date="2017-08-10T18:08:00Z">
        <w:r w:rsidRPr="004810AC">
          <w:rPr>
            <w:rFonts w:ascii="Arial" w:hAnsi="Arial"/>
            <w:sz w:val="24"/>
          </w:rPr>
          <w:tab/>
        </w:r>
      </w:ins>
      <w:ins w:id="41" w:author="SungDuck (LGE)" w:date="2017-08-10T18:16:00Z">
        <w:r w:rsidR="007A2F27">
          <w:rPr>
            <w:rFonts w:ascii="Arial" w:hAnsi="Arial"/>
            <w:sz w:val="24"/>
          </w:rPr>
          <w:t>Unified Access Control</w:t>
        </w:r>
      </w:ins>
    </w:p>
    <w:p w14:paraId="52A0F892" w14:textId="653C0FF4" w:rsidR="00582BB3" w:rsidRPr="004810AC" w:rsidRDefault="00582BB3" w:rsidP="00582BB3">
      <w:pPr>
        <w:rPr>
          <w:ins w:id="42" w:author="SungDuck (LGE)" w:date="2017-08-10T18:08:00Z"/>
        </w:rPr>
      </w:pPr>
      <w:ins w:id="43" w:author="SungDuck (LGE)" w:date="2017-08-10T18:08:00Z">
        <w:r w:rsidRPr="004810AC">
          <w:t>The 3GPP system shall be able to provide means to classify access attempts into access categories, based on various criteria (e.g. device type, subscription, applications and so on).</w:t>
        </w:r>
      </w:ins>
    </w:p>
    <w:p w14:paraId="046CE517" w14:textId="4A8B8361" w:rsidR="00582BB3" w:rsidRPr="004810AC" w:rsidRDefault="00582BB3" w:rsidP="00582BB3">
      <w:pPr>
        <w:rPr>
          <w:ins w:id="44" w:author="SungDuck (LGE)" w:date="2017-08-10T18:08:00Z"/>
        </w:rPr>
      </w:pPr>
      <w:ins w:id="45" w:author="SungDuck (LGE)" w:date="2017-08-10T18:08:00Z">
        <w:r w:rsidRPr="004810AC">
          <w:t>The 3GPP system shall be able to provide means to control (e.g. allow, prevent, throttle) access</w:t>
        </w:r>
      </w:ins>
      <w:ins w:id="46" w:author="SungDuck (LGE)" w:date="2017-08-10T18:11:00Z">
        <w:r w:rsidR="00EE652D">
          <w:t>es</w:t>
        </w:r>
      </w:ins>
      <w:ins w:id="47" w:author="SungDuck (LGE)" w:date="2017-08-10T18:08:00Z">
        <w:r w:rsidRPr="004810AC">
          <w:t xml:space="preserve"> per each access category.</w:t>
        </w:r>
      </w:ins>
    </w:p>
    <w:p w14:paraId="6C98D431" w14:textId="1775A1BE" w:rsidR="00D307E2" w:rsidRPr="00582BB3" w:rsidDel="00EE652D" w:rsidRDefault="00D307E2" w:rsidP="00601906">
      <w:pPr>
        <w:spacing w:after="0"/>
        <w:rPr>
          <w:del w:id="48" w:author="SungDuck (LGE)" w:date="2017-08-10T18:13:00Z"/>
          <w:rFonts w:ascii="Arial" w:eastAsia="맑은 고딕" w:hAnsi="Arial" w:cs="Arial"/>
          <w:lang w:val="en-US" w:eastAsia="ko-KR"/>
          <w:rPrChange w:id="49" w:author="SungDuck (LGE)" w:date="2017-08-10T18:08:00Z">
            <w:rPr>
              <w:del w:id="50" w:author="SungDuck (LGE)" w:date="2017-08-10T18:13:00Z"/>
              <w:rFonts w:ascii="Arial" w:eastAsia="맑은 고딕" w:hAnsi="Arial" w:cs="Arial"/>
              <w:lang w:val="nl-NL" w:eastAsia="ko-KR"/>
            </w:rPr>
          </w:rPrChange>
        </w:rPr>
      </w:pPr>
    </w:p>
    <w:p w14:paraId="28F8317F" w14:textId="77777777" w:rsidR="005D5F77" w:rsidRPr="005D5F77" w:rsidRDefault="005D5F77" w:rsidP="00601906">
      <w:pPr>
        <w:spacing w:after="0"/>
        <w:rPr>
          <w:rFonts w:ascii="Arial" w:eastAsia="맑은 고딕" w:hAnsi="Arial" w:cs="Arial"/>
          <w:lang w:val="nl-NL" w:eastAsia="ko-KR"/>
        </w:rPr>
      </w:pPr>
    </w:p>
    <w:p w14:paraId="555913CB" w14:textId="77777777" w:rsidR="0048318B" w:rsidRPr="001A08CF" w:rsidRDefault="0048318B" w:rsidP="00601906">
      <w:pPr>
        <w:spacing w:after="0"/>
        <w:rPr>
          <w:rFonts w:ascii="Arial" w:eastAsia="맑은 고딕" w:hAnsi="Arial" w:cs="Arial"/>
          <w:lang w:val="nl-NL" w:eastAsia="ko-KR"/>
        </w:rPr>
      </w:pPr>
    </w:p>
    <w:p w14:paraId="1A9B8B0A" w14:textId="6378DECF" w:rsidR="00A2075D" w:rsidRPr="001A08CF" w:rsidRDefault="00A2075D" w:rsidP="00A2075D">
      <w:pPr>
        <w:pStyle w:val="1"/>
        <w:numPr>
          <w:ilvl w:val="0"/>
          <w:numId w:val="15"/>
        </w:numPr>
        <w:rPr>
          <w:rFonts w:cs="Arial"/>
          <w:lang w:val="nl-NL" w:eastAsia="zh-CN"/>
        </w:rPr>
      </w:pPr>
      <w:r w:rsidRPr="001A08CF">
        <w:rPr>
          <w:rFonts w:cs="Arial"/>
          <w:lang w:val="nl-NL" w:eastAsia="zh-CN"/>
        </w:rPr>
        <w:t>Reference</w:t>
      </w:r>
    </w:p>
    <w:p w14:paraId="5C31B84A" w14:textId="6EE26537"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[1] C1-171965, LS on NR Access control</w:t>
      </w:r>
      <w:r w:rsidR="00174721" w:rsidRPr="001A08CF">
        <w:rPr>
          <w:rFonts w:ascii="Arial" w:eastAsia="맑은 고딕" w:hAnsi="Arial" w:cs="Arial"/>
          <w:lang w:val="nl-NL" w:eastAsia="ko-KR"/>
        </w:rPr>
        <w:t>, CT1</w:t>
      </w:r>
    </w:p>
    <w:p w14:paraId="365A7176" w14:textId="584F2244"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[2] R2-1702441, LS on NR Access control</w:t>
      </w:r>
      <w:r w:rsidR="00174721" w:rsidRPr="001A08CF">
        <w:rPr>
          <w:rFonts w:ascii="Arial" w:eastAsia="맑은 고딕" w:hAnsi="Arial" w:cs="Arial"/>
          <w:lang w:val="nl-NL" w:eastAsia="ko-KR"/>
        </w:rPr>
        <w:t>, RAN2</w:t>
      </w:r>
    </w:p>
    <w:p w14:paraId="4F1D5D5A" w14:textId="03E0C45A"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hint="eastAsia"/>
          <w:lang w:val="nl-NL" w:eastAsia="ko-KR"/>
        </w:rPr>
        <w:t>[3] TS 23.502 v</w:t>
      </w:r>
      <w:r w:rsidRPr="001A08CF">
        <w:rPr>
          <w:rFonts w:ascii="Arial" w:eastAsia="맑은 고딕" w:hAnsi="Arial" w:cs="Arial"/>
          <w:lang w:val="nl-NL" w:eastAsia="ko-KR"/>
        </w:rPr>
        <w:t>0.3.0</w:t>
      </w:r>
    </w:p>
    <w:p w14:paraId="6FD2C51C" w14:textId="0FBF33D5" w:rsidR="00A2075D"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[4] TS 22.011</w:t>
      </w:r>
    </w:p>
    <w:p w14:paraId="49053F5E" w14:textId="272E5B92" w:rsidR="00226ADC" w:rsidRDefault="00226ADC" w:rsidP="00A2075D">
      <w:pPr>
        <w:spacing w:after="0"/>
        <w:rPr>
          <w:rFonts w:ascii="Arial" w:eastAsia="맑은 고딕" w:hAnsi="Arial" w:cs="Arial"/>
          <w:lang w:val="nl-NL" w:eastAsia="ko-KR"/>
        </w:rPr>
      </w:pPr>
      <w:r>
        <w:rPr>
          <w:rFonts w:ascii="Arial" w:eastAsia="맑은 고딕" w:hAnsi="Arial" w:cs="Arial"/>
          <w:lang w:val="nl-NL" w:eastAsia="ko-KR"/>
        </w:rPr>
        <w:t>[5] TS 23.501</w:t>
      </w:r>
    </w:p>
    <w:p w14:paraId="695CC63F" w14:textId="7BACC011" w:rsidR="00226ADC" w:rsidRPr="001A08CF" w:rsidRDefault="00226ADC" w:rsidP="00A2075D">
      <w:pPr>
        <w:spacing w:after="0"/>
        <w:rPr>
          <w:rFonts w:ascii="Arial" w:eastAsia="맑은 고딕" w:hAnsi="Arial" w:cs="Arial"/>
          <w:lang w:val="nl-NL" w:eastAsia="ko-KR"/>
        </w:rPr>
      </w:pPr>
      <w:r>
        <w:rPr>
          <w:rFonts w:ascii="Arial" w:eastAsia="맑은 고딕" w:hAnsi="Arial" w:cs="Arial"/>
          <w:lang w:val="nl-NL" w:eastAsia="ko-KR"/>
        </w:rPr>
        <w:t>[6] TS 23.502</w:t>
      </w:r>
    </w:p>
    <w:p w14:paraId="55593F8A" w14:textId="1EAC4227" w:rsidR="0048318B" w:rsidRDefault="00536190" w:rsidP="00601906">
      <w:pPr>
        <w:spacing w:after="0"/>
        <w:rPr>
          <w:rFonts w:ascii="Arial" w:eastAsia="맑은 고딕" w:hAnsi="Arial" w:cs="Arial"/>
          <w:lang w:val="nl-NL" w:eastAsia="ko-KR"/>
        </w:rPr>
      </w:pPr>
      <w:r>
        <w:rPr>
          <w:rFonts w:ascii="Arial" w:eastAsia="맑은 고딕" w:hAnsi="Arial" w:cs="Arial" w:hint="eastAsia"/>
          <w:lang w:val="nl-NL" w:eastAsia="ko-KR"/>
        </w:rPr>
        <w:t>[7] R2-1701637,</w:t>
      </w:r>
      <w:r>
        <w:rPr>
          <w:rFonts w:ascii="Arial" w:eastAsia="맑은 고딕" w:hAnsi="Arial" w:cs="Arial"/>
          <w:lang w:val="nl-NL" w:eastAsia="ko-KR"/>
        </w:rPr>
        <w:t xml:space="preserve"> </w:t>
      </w:r>
      <w:r w:rsidRPr="00536190">
        <w:rPr>
          <w:rFonts w:ascii="Arial" w:eastAsia="맑은 고딕" w:hAnsi="Arial" w:cs="Arial"/>
          <w:lang w:val="nl-NL" w:eastAsia="ko-KR"/>
        </w:rPr>
        <w:t>Unified access control mechanism for New RAT</w:t>
      </w:r>
      <w:r>
        <w:rPr>
          <w:rFonts w:ascii="Arial" w:eastAsia="맑은 고딕" w:hAnsi="Arial" w:cs="Arial"/>
          <w:lang w:val="nl-NL" w:eastAsia="ko-KR"/>
        </w:rPr>
        <w:t>, LG Electronics</w:t>
      </w:r>
    </w:p>
    <w:p w14:paraId="2A4900FA" w14:textId="697D2F70" w:rsidR="00536190" w:rsidRDefault="00536190" w:rsidP="00601906">
      <w:pPr>
        <w:spacing w:after="0"/>
        <w:rPr>
          <w:rFonts w:ascii="Arial" w:eastAsia="맑은 고딕" w:hAnsi="Arial" w:cs="Arial"/>
          <w:lang w:val="nl-NL" w:eastAsia="ko-KR"/>
        </w:rPr>
      </w:pPr>
      <w:r>
        <w:rPr>
          <w:rFonts w:ascii="Arial" w:eastAsia="맑은 고딕" w:hAnsi="Arial" w:cs="Arial"/>
          <w:lang w:val="nl-NL" w:eastAsia="ko-KR"/>
        </w:rPr>
        <w:t xml:space="preserve">[8] </w:t>
      </w:r>
      <w:r w:rsidRPr="00536190">
        <w:rPr>
          <w:rFonts w:ascii="Arial" w:eastAsia="맑은 고딕" w:hAnsi="Arial" w:cs="Arial"/>
          <w:lang w:val="nl-NL" w:eastAsia="ko-KR"/>
        </w:rPr>
        <w:t>R2-1702865</w:t>
      </w:r>
      <w:r>
        <w:rPr>
          <w:rFonts w:ascii="Arial" w:eastAsia="맑은 고딕" w:hAnsi="Arial" w:cs="Arial"/>
          <w:lang w:val="nl-NL" w:eastAsia="ko-KR"/>
        </w:rPr>
        <w:t xml:space="preserve">, </w:t>
      </w:r>
      <w:r w:rsidRPr="00536190">
        <w:rPr>
          <w:rFonts w:ascii="Arial" w:eastAsia="맑은 고딕" w:hAnsi="Arial" w:cs="Arial"/>
          <w:lang w:val="nl-NL" w:eastAsia="ko-KR"/>
        </w:rPr>
        <w:t>Access Control for NR</w:t>
      </w:r>
      <w:r>
        <w:rPr>
          <w:rFonts w:ascii="Arial" w:eastAsia="맑은 고딕" w:hAnsi="Arial" w:cs="Arial"/>
          <w:lang w:val="nl-NL" w:eastAsia="ko-KR"/>
        </w:rPr>
        <w:t>, Ericsson</w:t>
      </w:r>
    </w:p>
    <w:p w14:paraId="60103990" w14:textId="5EEA9570" w:rsidR="00536190" w:rsidRDefault="00A0772A" w:rsidP="00601906">
      <w:pPr>
        <w:spacing w:after="0"/>
        <w:rPr>
          <w:rFonts w:ascii="Arial" w:eastAsia="맑은 고딕" w:hAnsi="Arial" w:cs="Arial"/>
          <w:lang w:val="nl-NL" w:eastAsia="ko-KR"/>
        </w:rPr>
      </w:pPr>
      <w:r>
        <w:rPr>
          <w:rFonts w:ascii="Arial" w:eastAsia="맑은 고딕" w:hAnsi="Arial" w:cs="Arial"/>
          <w:lang w:val="nl-NL" w:eastAsia="ko-KR"/>
        </w:rPr>
        <w:t xml:space="preserve">[9] R2-168256, </w:t>
      </w:r>
      <w:r w:rsidRPr="00A0772A">
        <w:rPr>
          <w:rFonts w:ascii="Arial" w:eastAsia="맑은 고딕" w:hAnsi="Arial" w:cs="Arial"/>
          <w:lang w:val="nl-NL" w:eastAsia="ko-KR"/>
        </w:rPr>
        <w:t>Access control in NR</w:t>
      </w:r>
      <w:r>
        <w:rPr>
          <w:rFonts w:ascii="Arial" w:eastAsia="맑은 고딕" w:hAnsi="Arial" w:cs="Arial"/>
          <w:lang w:val="nl-NL" w:eastAsia="ko-KR"/>
        </w:rPr>
        <w:t>, Huawei</w:t>
      </w:r>
    </w:p>
    <w:p w14:paraId="5EBAC94F" w14:textId="77777777" w:rsidR="00A2075D" w:rsidRPr="001A08CF" w:rsidRDefault="00A2075D" w:rsidP="00601906">
      <w:pPr>
        <w:spacing w:after="0"/>
        <w:rPr>
          <w:rFonts w:ascii="Arial" w:eastAsia="맑은 고딕" w:hAnsi="Arial" w:cs="Arial"/>
          <w:lang w:val="nl-NL" w:eastAsia="ko-KR"/>
        </w:rPr>
      </w:pPr>
    </w:p>
    <w:sectPr w:rsidR="00A2075D" w:rsidRPr="001A08CF"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7FF8D" w14:textId="77777777" w:rsidR="004E722E" w:rsidRDefault="004E722E">
      <w:r>
        <w:separator/>
      </w:r>
    </w:p>
  </w:endnote>
  <w:endnote w:type="continuationSeparator" w:id="0">
    <w:p w14:paraId="19EF2D86" w14:textId="77777777" w:rsidR="004E722E" w:rsidRDefault="004E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6B8E7" w14:textId="77777777" w:rsidR="004E722E" w:rsidRDefault="004E722E">
      <w:r>
        <w:separator/>
      </w:r>
    </w:p>
  </w:footnote>
  <w:footnote w:type="continuationSeparator" w:id="0">
    <w:p w14:paraId="15C8D117" w14:textId="77777777" w:rsidR="004E722E" w:rsidRDefault="004E7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61254"/>
    <w:multiLevelType w:val="hybridMultilevel"/>
    <w:tmpl w:val="BFD003E2"/>
    <w:lvl w:ilvl="0" w:tplc="7F06AFC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2AD334C"/>
    <w:multiLevelType w:val="hybridMultilevel"/>
    <w:tmpl w:val="7FCC3202"/>
    <w:lvl w:ilvl="0" w:tplc="93EE965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25408B"/>
    <w:multiLevelType w:val="hybridMultilevel"/>
    <w:tmpl w:val="9D30E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22E15"/>
    <w:multiLevelType w:val="hybridMultilevel"/>
    <w:tmpl w:val="34AC0CEE"/>
    <w:lvl w:ilvl="0" w:tplc="07628D1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B80BFA"/>
    <w:multiLevelType w:val="hybridMultilevel"/>
    <w:tmpl w:val="BF14E724"/>
    <w:lvl w:ilvl="0" w:tplc="801C46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6"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56B5291"/>
    <w:multiLevelType w:val="hybridMultilevel"/>
    <w:tmpl w:val="71CE63A0"/>
    <w:lvl w:ilvl="0" w:tplc="BC5224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9"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0" w15:restartNumberingAfterBreak="0">
    <w:nsid w:val="54935201"/>
    <w:multiLevelType w:val="hybridMultilevel"/>
    <w:tmpl w:val="21BC9BC0"/>
    <w:lvl w:ilvl="0" w:tplc="3202CF24">
      <w:start w:val="5"/>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56A305EC"/>
    <w:multiLevelType w:val="hybridMultilevel"/>
    <w:tmpl w:val="8872FDFA"/>
    <w:lvl w:ilvl="0" w:tplc="EF10FB70">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1B7CEE"/>
    <w:multiLevelType w:val="multilevel"/>
    <w:tmpl w:val="5BDC78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24"/>
  </w:num>
  <w:num w:numId="7">
    <w:abstractNumId w:val="34"/>
  </w:num>
  <w:num w:numId="8">
    <w:abstractNumId w:val="29"/>
  </w:num>
  <w:num w:numId="9">
    <w:abstractNumId w:val="8"/>
  </w:num>
  <w:num w:numId="10">
    <w:abstractNumId w:val="4"/>
  </w:num>
  <w:num w:numId="11">
    <w:abstractNumId w:val="13"/>
  </w:num>
  <w:num w:numId="12">
    <w:abstractNumId w:val="5"/>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6"/>
  </w:num>
  <w:num w:numId="19">
    <w:abstractNumId w:val="16"/>
  </w:num>
  <w:num w:numId="20">
    <w:abstractNumId w:val="7"/>
  </w:num>
  <w:num w:numId="21">
    <w:abstractNumId w:val="36"/>
  </w:num>
  <w:num w:numId="22">
    <w:abstractNumId w:val="21"/>
  </w:num>
  <w:num w:numId="23">
    <w:abstractNumId w:val="1"/>
  </w:num>
  <w:num w:numId="24">
    <w:abstractNumId w:val="31"/>
  </w:num>
  <w:num w:numId="25">
    <w:abstractNumId w:val="17"/>
  </w:num>
  <w:num w:numId="26">
    <w:abstractNumId w:val="20"/>
  </w:num>
  <w:num w:numId="27">
    <w:abstractNumId w:val="35"/>
  </w:num>
  <w:num w:numId="28">
    <w:abstractNumId w:val="28"/>
  </w:num>
  <w:num w:numId="29">
    <w:abstractNumId w:val="26"/>
  </w:num>
  <w:num w:numId="30">
    <w:abstractNumId w:val="10"/>
  </w:num>
  <w:num w:numId="31">
    <w:abstractNumId w:val="39"/>
  </w:num>
  <w:num w:numId="32">
    <w:abstractNumId w:val="18"/>
  </w:num>
  <w:num w:numId="33">
    <w:abstractNumId w:val="37"/>
  </w:num>
  <w:num w:numId="34">
    <w:abstractNumId w:val="27"/>
  </w:num>
  <w:num w:numId="35">
    <w:abstractNumId w:val="30"/>
  </w:num>
  <w:num w:numId="36">
    <w:abstractNumId w:val="11"/>
  </w:num>
  <w:num w:numId="37">
    <w:abstractNumId w:val="9"/>
  </w:num>
  <w:num w:numId="38">
    <w:abstractNumId w:val="22"/>
  </w:num>
  <w:num w:numId="39">
    <w:abstractNumId w:val="32"/>
  </w:num>
  <w:num w:numId="40">
    <w:abstractNumId w:val="12"/>
  </w:num>
  <w:num w:numId="4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LGE)">
    <w15:presenceInfo w15:providerId="None" w15:userId="SungDuc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9A8"/>
    <w:rsid w:val="00004F0C"/>
    <w:rsid w:val="00005B24"/>
    <w:rsid w:val="00007224"/>
    <w:rsid w:val="00007E23"/>
    <w:rsid w:val="00012957"/>
    <w:rsid w:val="00014260"/>
    <w:rsid w:val="000147E8"/>
    <w:rsid w:val="00014A1C"/>
    <w:rsid w:val="00015289"/>
    <w:rsid w:val="0001547F"/>
    <w:rsid w:val="00015D85"/>
    <w:rsid w:val="00016D97"/>
    <w:rsid w:val="00016F15"/>
    <w:rsid w:val="000175F3"/>
    <w:rsid w:val="00017984"/>
    <w:rsid w:val="00017A55"/>
    <w:rsid w:val="00017A79"/>
    <w:rsid w:val="00020BD4"/>
    <w:rsid w:val="0002191D"/>
    <w:rsid w:val="00025CFC"/>
    <w:rsid w:val="00026087"/>
    <w:rsid w:val="000266A0"/>
    <w:rsid w:val="000271EF"/>
    <w:rsid w:val="00027A4F"/>
    <w:rsid w:val="00027BC4"/>
    <w:rsid w:val="00027BEC"/>
    <w:rsid w:val="000307B1"/>
    <w:rsid w:val="00031BBD"/>
    <w:rsid w:val="00031C1D"/>
    <w:rsid w:val="000366DB"/>
    <w:rsid w:val="000368A3"/>
    <w:rsid w:val="0003725B"/>
    <w:rsid w:val="00040077"/>
    <w:rsid w:val="0004089F"/>
    <w:rsid w:val="000425F8"/>
    <w:rsid w:val="0004289E"/>
    <w:rsid w:val="00043204"/>
    <w:rsid w:val="00043A30"/>
    <w:rsid w:val="00043D4C"/>
    <w:rsid w:val="0004495C"/>
    <w:rsid w:val="00045621"/>
    <w:rsid w:val="000457C0"/>
    <w:rsid w:val="0004684F"/>
    <w:rsid w:val="00047043"/>
    <w:rsid w:val="0004765E"/>
    <w:rsid w:val="00055160"/>
    <w:rsid w:val="00055C9E"/>
    <w:rsid w:val="00056019"/>
    <w:rsid w:val="0005651D"/>
    <w:rsid w:val="00056894"/>
    <w:rsid w:val="00056E8B"/>
    <w:rsid w:val="00057341"/>
    <w:rsid w:val="000608F1"/>
    <w:rsid w:val="00061056"/>
    <w:rsid w:val="000637EA"/>
    <w:rsid w:val="000644B3"/>
    <w:rsid w:val="00064895"/>
    <w:rsid w:val="00064EAC"/>
    <w:rsid w:val="00065C3C"/>
    <w:rsid w:val="000661C1"/>
    <w:rsid w:val="000672D7"/>
    <w:rsid w:val="00067889"/>
    <w:rsid w:val="00067D5E"/>
    <w:rsid w:val="00067E6F"/>
    <w:rsid w:val="000704C2"/>
    <w:rsid w:val="00070F4F"/>
    <w:rsid w:val="000722E4"/>
    <w:rsid w:val="00073A1A"/>
    <w:rsid w:val="00074F59"/>
    <w:rsid w:val="00075B43"/>
    <w:rsid w:val="00076212"/>
    <w:rsid w:val="0007737A"/>
    <w:rsid w:val="00080A76"/>
    <w:rsid w:val="000810E5"/>
    <w:rsid w:val="00082A20"/>
    <w:rsid w:val="00082AAD"/>
    <w:rsid w:val="00082F58"/>
    <w:rsid w:val="0008458D"/>
    <w:rsid w:val="00084C23"/>
    <w:rsid w:val="00085554"/>
    <w:rsid w:val="00085667"/>
    <w:rsid w:val="000866C7"/>
    <w:rsid w:val="00086F84"/>
    <w:rsid w:val="000870FB"/>
    <w:rsid w:val="00087156"/>
    <w:rsid w:val="000872EC"/>
    <w:rsid w:val="00087924"/>
    <w:rsid w:val="00090874"/>
    <w:rsid w:val="00090CAD"/>
    <w:rsid w:val="000918CB"/>
    <w:rsid w:val="0009324C"/>
    <w:rsid w:val="00093C52"/>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265E"/>
    <w:rsid w:val="000B29FA"/>
    <w:rsid w:val="000B3453"/>
    <w:rsid w:val="000B3A43"/>
    <w:rsid w:val="000B4FD6"/>
    <w:rsid w:val="000B6E7E"/>
    <w:rsid w:val="000B749B"/>
    <w:rsid w:val="000C02EB"/>
    <w:rsid w:val="000C069B"/>
    <w:rsid w:val="000C2178"/>
    <w:rsid w:val="000C269B"/>
    <w:rsid w:val="000C2F57"/>
    <w:rsid w:val="000C3567"/>
    <w:rsid w:val="000C4B8A"/>
    <w:rsid w:val="000C73DE"/>
    <w:rsid w:val="000C7647"/>
    <w:rsid w:val="000D0124"/>
    <w:rsid w:val="000D12F1"/>
    <w:rsid w:val="000D3631"/>
    <w:rsid w:val="000D5D3D"/>
    <w:rsid w:val="000D6285"/>
    <w:rsid w:val="000D6CFC"/>
    <w:rsid w:val="000D736D"/>
    <w:rsid w:val="000E01F3"/>
    <w:rsid w:val="000E08C0"/>
    <w:rsid w:val="000E133E"/>
    <w:rsid w:val="000E1AEC"/>
    <w:rsid w:val="000E2417"/>
    <w:rsid w:val="000E3704"/>
    <w:rsid w:val="000E3ED4"/>
    <w:rsid w:val="000E4EED"/>
    <w:rsid w:val="000E55F4"/>
    <w:rsid w:val="000E59B5"/>
    <w:rsid w:val="000E6DD4"/>
    <w:rsid w:val="000E6E38"/>
    <w:rsid w:val="000E744B"/>
    <w:rsid w:val="000E7DBF"/>
    <w:rsid w:val="000F0218"/>
    <w:rsid w:val="000F03BE"/>
    <w:rsid w:val="000F1C62"/>
    <w:rsid w:val="000F2B3E"/>
    <w:rsid w:val="000F2F99"/>
    <w:rsid w:val="000F3309"/>
    <w:rsid w:val="000F33FC"/>
    <w:rsid w:val="000F35ED"/>
    <w:rsid w:val="000F37D4"/>
    <w:rsid w:val="000F48D9"/>
    <w:rsid w:val="000F4E42"/>
    <w:rsid w:val="000F6054"/>
    <w:rsid w:val="000F68A1"/>
    <w:rsid w:val="000F7202"/>
    <w:rsid w:val="000F77EA"/>
    <w:rsid w:val="00100273"/>
    <w:rsid w:val="00100DCB"/>
    <w:rsid w:val="00101B74"/>
    <w:rsid w:val="00101DD1"/>
    <w:rsid w:val="00102F31"/>
    <w:rsid w:val="00103281"/>
    <w:rsid w:val="00103E62"/>
    <w:rsid w:val="0010480C"/>
    <w:rsid w:val="00104B44"/>
    <w:rsid w:val="00104B47"/>
    <w:rsid w:val="001055F5"/>
    <w:rsid w:val="00105794"/>
    <w:rsid w:val="00105849"/>
    <w:rsid w:val="00105C55"/>
    <w:rsid w:val="00106CCF"/>
    <w:rsid w:val="0010764E"/>
    <w:rsid w:val="0011114A"/>
    <w:rsid w:val="001123FD"/>
    <w:rsid w:val="0011434C"/>
    <w:rsid w:val="00115A1E"/>
    <w:rsid w:val="00115C97"/>
    <w:rsid w:val="00116188"/>
    <w:rsid w:val="001179FE"/>
    <w:rsid w:val="00117BA9"/>
    <w:rsid w:val="00117C7D"/>
    <w:rsid w:val="00120116"/>
    <w:rsid w:val="00120B21"/>
    <w:rsid w:val="00120F15"/>
    <w:rsid w:val="001213EF"/>
    <w:rsid w:val="001219D4"/>
    <w:rsid w:val="0012215E"/>
    <w:rsid w:val="00122857"/>
    <w:rsid w:val="00123A96"/>
    <w:rsid w:val="001251CD"/>
    <w:rsid w:val="001256D9"/>
    <w:rsid w:val="00126529"/>
    <w:rsid w:val="00126791"/>
    <w:rsid w:val="00130738"/>
    <w:rsid w:val="00131410"/>
    <w:rsid w:val="00131F19"/>
    <w:rsid w:val="0013312B"/>
    <w:rsid w:val="00133F5C"/>
    <w:rsid w:val="0013510C"/>
    <w:rsid w:val="001376D6"/>
    <w:rsid w:val="00141679"/>
    <w:rsid w:val="00144BDD"/>
    <w:rsid w:val="0014537C"/>
    <w:rsid w:val="00146047"/>
    <w:rsid w:val="00151701"/>
    <w:rsid w:val="00153528"/>
    <w:rsid w:val="00153BCE"/>
    <w:rsid w:val="0015433D"/>
    <w:rsid w:val="00154607"/>
    <w:rsid w:val="00160427"/>
    <w:rsid w:val="0016111B"/>
    <w:rsid w:val="00161891"/>
    <w:rsid w:val="0016299D"/>
    <w:rsid w:val="0016317D"/>
    <w:rsid w:val="001631BB"/>
    <w:rsid w:val="00163601"/>
    <w:rsid w:val="0016551A"/>
    <w:rsid w:val="00165CEF"/>
    <w:rsid w:val="001670FD"/>
    <w:rsid w:val="00167A13"/>
    <w:rsid w:val="00170347"/>
    <w:rsid w:val="0017082A"/>
    <w:rsid w:val="00170EF2"/>
    <w:rsid w:val="00171FA0"/>
    <w:rsid w:val="00172477"/>
    <w:rsid w:val="0017287A"/>
    <w:rsid w:val="001729E3"/>
    <w:rsid w:val="0017355B"/>
    <w:rsid w:val="00173C87"/>
    <w:rsid w:val="00173F2B"/>
    <w:rsid w:val="00174566"/>
    <w:rsid w:val="00174721"/>
    <w:rsid w:val="00174D50"/>
    <w:rsid w:val="00175187"/>
    <w:rsid w:val="0017636C"/>
    <w:rsid w:val="00176E8D"/>
    <w:rsid w:val="00176FE8"/>
    <w:rsid w:val="00177F0F"/>
    <w:rsid w:val="00180B17"/>
    <w:rsid w:val="00184587"/>
    <w:rsid w:val="00185344"/>
    <w:rsid w:val="001853EF"/>
    <w:rsid w:val="00185761"/>
    <w:rsid w:val="00185B6D"/>
    <w:rsid w:val="00185E02"/>
    <w:rsid w:val="00186F93"/>
    <w:rsid w:val="00191CAA"/>
    <w:rsid w:val="001922D4"/>
    <w:rsid w:val="00192316"/>
    <w:rsid w:val="001927ED"/>
    <w:rsid w:val="001932A3"/>
    <w:rsid w:val="001936EB"/>
    <w:rsid w:val="001940C9"/>
    <w:rsid w:val="001955BF"/>
    <w:rsid w:val="001960A9"/>
    <w:rsid w:val="00196AB9"/>
    <w:rsid w:val="00196F86"/>
    <w:rsid w:val="001976D8"/>
    <w:rsid w:val="00197C68"/>
    <w:rsid w:val="001A08AA"/>
    <w:rsid w:val="001A08CF"/>
    <w:rsid w:val="001A28F7"/>
    <w:rsid w:val="001A3CF9"/>
    <w:rsid w:val="001A41A3"/>
    <w:rsid w:val="001A43A8"/>
    <w:rsid w:val="001A57E2"/>
    <w:rsid w:val="001A7D8B"/>
    <w:rsid w:val="001B0E66"/>
    <w:rsid w:val="001B0FC6"/>
    <w:rsid w:val="001B1063"/>
    <w:rsid w:val="001B16DC"/>
    <w:rsid w:val="001B33B7"/>
    <w:rsid w:val="001B53FD"/>
    <w:rsid w:val="001B5A4E"/>
    <w:rsid w:val="001B5CF1"/>
    <w:rsid w:val="001B6D91"/>
    <w:rsid w:val="001B7164"/>
    <w:rsid w:val="001B7506"/>
    <w:rsid w:val="001B7D42"/>
    <w:rsid w:val="001C1B9B"/>
    <w:rsid w:val="001C2B02"/>
    <w:rsid w:val="001C5E34"/>
    <w:rsid w:val="001C64B3"/>
    <w:rsid w:val="001C6889"/>
    <w:rsid w:val="001C6F77"/>
    <w:rsid w:val="001D0262"/>
    <w:rsid w:val="001D1453"/>
    <w:rsid w:val="001D1E09"/>
    <w:rsid w:val="001D3C36"/>
    <w:rsid w:val="001D4A9A"/>
    <w:rsid w:val="001D55F3"/>
    <w:rsid w:val="001D5B7D"/>
    <w:rsid w:val="001D6CFD"/>
    <w:rsid w:val="001D7074"/>
    <w:rsid w:val="001D782F"/>
    <w:rsid w:val="001E02AB"/>
    <w:rsid w:val="001E0FC4"/>
    <w:rsid w:val="001E1B6F"/>
    <w:rsid w:val="001E1ECB"/>
    <w:rsid w:val="001E2562"/>
    <w:rsid w:val="001E2C1E"/>
    <w:rsid w:val="001E3065"/>
    <w:rsid w:val="001E376F"/>
    <w:rsid w:val="001E4CCE"/>
    <w:rsid w:val="001E4FF9"/>
    <w:rsid w:val="001E57B6"/>
    <w:rsid w:val="001E67B5"/>
    <w:rsid w:val="001E7F1B"/>
    <w:rsid w:val="001F117F"/>
    <w:rsid w:val="001F26AE"/>
    <w:rsid w:val="001F3123"/>
    <w:rsid w:val="001F3EE4"/>
    <w:rsid w:val="001F4778"/>
    <w:rsid w:val="001F645D"/>
    <w:rsid w:val="001F651D"/>
    <w:rsid w:val="001F7EC6"/>
    <w:rsid w:val="00201168"/>
    <w:rsid w:val="00202AA3"/>
    <w:rsid w:val="00202CAA"/>
    <w:rsid w:val="00202ED5"/>
    <w:rsid w:val="00203A82"/>
    <w:rsid w:val="00205767"/>
    <w:rsid w:val="002057E6"/>
    <w:rsid w:val="00206473"/>
    <w:rsid w:val="00211C7F"/>
    <w:rsid w:val="00212098"/>
    <w:rsid w:val="00212373"/>
    <w:rsid w:val="00212FE2"/>
    <w:rsid w:val="0021338E"/>
    <w:rsid w:val="00213854"/>
    <w:rsid w:val="002138EA"/>
    <w:rsid w:val="00213946"/>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ADC"/>
    <w:rsid w:val="00226ED1"/>
    <w:rsid w:val="00227CF5"/>
    <w:rsid w:val="00230778"/>
    <w:rsid w:val="002347F9"/>
    <w:rsid w:val="00235394"/>
    <w:rsid w:val="00235466"/>
    <w:rsid w:val="00236977"/>
    <w:rsid w:val="00236BFB"/>
    <w:rsid w:val="0023736C"/>
    <w:rsid w:val="00240157"/>
    <w:rsid w:val="002401CD"/>
    <w:rsid w:val="00240D34"/>
    <w:rsid w:val="0024136F"/>
    <w:rsid w:val="00241513"/>
    <w:rsid w:val="0024233C"/>
    <w:rsid w:val="00242767"/>
    <w:rsid w:val="00242855"/>
    <w:rsid w:val="00243509"/>
    <w:rsid w:val="00243813"/>
    <w:rsid w:val="002512A8"/>
    <w:rsid w:val="00251896"/>
    <w:rsid w:val="00252314"/>
    <w:rsid w:val="0025253F"/>
    <w:rsid w:val="002529A6"/>
    <w:rsid w:val="0025376D"/>
    <w:rsid w:val="002546A5"/>
    <w:rsid w:val="00254CEC"/>
    <w:rsid w:val="002565AC"/>
    <w:rsid w:val="0025733C"/>
    <w:rsid w:val="00257476"/>
    <w:rsid w:val="0026003A"/>
    <w:rsid w:val="00260535"/>
    <w:rsid w:val="0026179F"/>
    <w:rsid w:val="00261A86"/>
    <w:rsid w:val="0026218B"/>
    <w:rsid w:val="00262644"/>
    <w:rsid w:val="00263032"/>
    <w:rsid w:val="00264E42"/>
    <w:rsid w:val="002654E5"/>
    <w:rsid w:val="00265599"/>
    <w:rsid w:val="00265BD0"/>
    <w:rsid w:val="002661DA"/>
    <w:rsid w:val="002675EC"/>
    <w:rsid w:val="00267A8E"/>
    <w:rsid w:val="002712E6"/>
    <w:rsid w:val="00273375"/>
    <w:rsid w:val="002739FF"/>
    <w:rsid w:val="00273EC8"/>
    <w:rsid w:val="00273ECB"/>
    <w:rsid w:val="00274843"/>
    <w:rsid w:val="00274E1A"/>
    <w:rsid w:val="00275D7C"/>
    <w:rsid w:val="00275D8D"/>
    <w:rsid w:val="002768EB"/>
    <w:rsid w:val="00276EF8"/>
    <w:rsid w:val="0027712B"/>
    <w:rsid w:val="00280307"/>
    <w:rsid w:val="00280425"/>
    <w:rsid w:val="00282213"/>
    <w:rsid w:val="00284508"/>
    <w:rsid w:val="00285CC9"/>
    <w:rsid w:val="00286928"/>
    <w:rsid w:val="00287613"/>
    <w:rsid w:val="00290CF0"/>
    <w:rsid w:val="00290F97"/>
    <w:rsid w:val="00291376"/>
    <w:rsid w:val="00291BB3"/>
    <w:rsid w:val="00292382"/>
    <w:rsid w:val="002933BC"/>
    <w:rsid w:val="00293D55"/>
    <w:rsid w:val="002948F9"/>
    <w:rsid w:val="00295C0A"/>
    <w:rsid w:val="00295F1C"/>
    <w:rsid w:val="00296448"/>
    <w:rsid w:val="00296597"/>
    <w:rsid w:val="00297365"/>
    <w:rsid w:val="00297C1F"/>
    <w:rsid w:val="002A0256"/>
    <w:rsid w:val="002A0339"/>
    <w:rsid w:val="002A134C"/>
    <w:rsid w:val="002A20BA"/>
    <w:rsid w:val="002A34DE"/>
    <w:rsid w:val="002A35FC"/>
    <w:rsid w:val="002A4724"/>
    <w:rsid w:val="002A49FF"/>
    <w:rsid w:val="002A6C05"/>
    <w:rsid w:val="002A7648"/>
    <w:rsid w:val="002B0C88"/>
    <w:rsid w:val="002B34C3"/>
    <w:rsid w:val="002B4355"/>
    <w:rsid w:val="002B50D8"/>
    <w:rsid w:val="002B7989"/>
    <w:rsid w:val="002B7E0C"/>
    <w:rsid w:val="002C1820"/>
    <w:rsid w:val="002C2C9D"/>
    <w:rsid w:val="002C3CDC"/>
    <w:rsid w:val="002C56C7"/>
    <w:rsid w:val="002C5A83"/>
    <w:rsid w:val="002C5B87"/>
    <w:rsid w:val="002C7B3D"/>
    <w:rsid w:val="002D030D"/>
    <w:rsid w:val="002D0330"/>
    <w:rsid w:val="002D05DA"/>
    <w:rsid w:val="002D0A1F"/>
    <w:rsid w:val="002D138E"/>
    <w:rsid w:val="002D1690"/>
    <w:rsid w:val="002D1F74"/>
    <w:rsid w:val="002D27BA"/>
    <w:rsid w:val="002D2AD5"/>
    <w:rsid w:val="002D2FCF"/>
    <w:rsid w:val="002D52E0"/>
    <w:rsid w:val="002E00EF"/>
    <w:rsid w:val="002E012F"/>
    <w:rsid w:val="002E1E4F"/>
    <w:rsid w:val="002E2B34"/>
    <w:rsid w:val="002E3202"/>
    <w:rsid w:val="002E33C3"/>
    <w:rsid w:val="002E48D8"/>
    <w:rsid w:val="002E59D5"/>
    <w:rsid w:val="002E6017"/>
    <w:rsid w:val="002E6A5C"/>
    <w:rsid w:val="002E74C2"/>
    <w:rsid w:val="002E759C"/>
    <w:rsid w:val="002E76F5"/>
    <w:rsid w:val="002E77D5"/>
    <w:rsid w:val="002E7C1C"/>
    <w:rsid w:val="002F0AC4"/>
    <w:rsid w:val="002F227B"/>
    <w:rsid w:val="002F2EE5"/>
    <w:rsid w:val="002F35FB"/>
    <w:rsid w:val="002F4093"/>
    <w:rsid w:val="002F4925"/>
    <w:rsid w:val="002F4B40"/>
    <w:rsid w:val="002F4FAD"/>
    <w:rsid w:val="002F5292"/>
    <w:rsid w:val="002F57C0"/>
    <w:rsid w:val="002F68EF"/>
    <w:rsid w:val="002F6F1B"/>
    <w:rsid w:val="003004CB"/>
    <w:rsid w:val="003016AA"/>
    <w:rsid w:val="00301913"/>
    <w:rsid w:val="00302D95"/>
    <w:rsid w:val="003037DE"/>
    <w:rsid w:val="00304181"/>
    <w:rsid w:val="00304F3D"/>
    <w:rsid w:val="00306131"/>
    <w:rsid w:val="0030621A"/>
    <w:rsid w:val="003064B7"/>
    <w:rsid w:val="00306AF5"/>
    <w:rsid w:val="00306F5B"/>
    <w:rsid w:val="003113FC"/>
    <w:rsid w:val="0031251D"/>
    <w:rsid w:val="00313AD3"/>
    <w:rsid w:val="0031527B"/>
    <w:rsid w:val="00315BD5"/>
    <w:rsid w:val="00315E80"/>
    <w:rsid w:val="00320935"/>
    <w:rsid w:val="00320BBA"/>
    <w:rsid w:val="00320F6A"/>
    <w:rsid w:val="0032382F"/>
    <w:rsid w:val="0032566F"/>
    <w:rsid w:val="00325BDD"/>
    <w:rsid w:val="00325C5D"/>
    <w:rsid w:val="0032681D"/>
    <w:rsid w:val="00326A1C"/>
    <w:rsid w:val="00327A81"/>
    <w:rsid w:val="00327B95"/>
    <w:rsid w:val="00330574"/>
    <w:rsid w:val="003337A5"/>
    <w:rsid w:val="00333A07"/>
    <w:rsid w:val="003340CD"/>
    <w:rsid w:val="00334497"/>
    <w:rsid w:val="00334981"/>
    <w:rsid w:val="0033533A"/>
    <w:rsid w:val="003354A9"/>
    <w:rsid w:val="00337494"/>
    <w:rsid w:val="003376AB"/>
    <w:rsid w:val="00337744"/>
    <w:rsid w:val="00337F66"/>
    <w:rsid w:val="00341E41"/>
    <w:rsid w:val="00341F14"/>
    <w:rsid w:val="003422EE"/>
    <w:rsid w:val="00342533"/>
    <w:rsid w:val="00342A6C"/>
    <w:rsid w:val="00342C96"/>
    <w:rsid w:val="00345539"/>
    <w:rsid w:val="003459E7"/>
    <w:rsid w:val="00346430"/>
    <w:rsid w:val="003475EB"/>
    <w:rsid w:val="00347791"/>
    <w:rsid w:val="00347B46"/>
    <w:rsid w:val="00351468"/>
    <w:rsid w:val="00351BA9"/>
    <w:rsid w:val="00351D2D"/>
    <w:rsid w:val="00351F7C"/>
    <w:rsid w:val="0035244A"/>
    <w:rsid w:val="00352487"/>
    <w:rsid w:val="00352643"/>
    <w:rsid w:val="00352801"/>
    <w:rsid w:val="00352DD3"/>
    <w:rsid w:val="00353816"/>
    <w:rsid w:val="00354BAA"/>
    <w:rsid w:val="003552C0"/>
    <w:rsid w:val="00355C12"/>
    <w:rsid w:val="0035644A"/>
    <w:rsid w:val="00356EEF"/>
    <w:rsid w:val="0035702A"/>
    <w:rsid w:val="00361A4B"/>
    <w:rsid w:val="00363220"/>
    <w:rsid w:val="00363AC6"/>
    <w:rsid w:val="00363EE9"/>
    <w:rsid w:val="0036526D"/>
    <w:rsid w:val="003655D1"/>
    <w:rsid w:val="00366D8E"/>
    <w:rsid w:val="00367375"/>
    <w:rsid w:val="00367724"/>
    <w:rsid w:val="0037037C"/>
    <w:rsid w:val="003716E3"/>
    <w:rsid w:val="0037367C"/>
    <w:rsid w:val="00373A42"/>
    <w:rsid w:val="003755E0"/>
    <w:rsid w:val="00375CFD"/>
    <w:rsid w:val="00376198"/>
    <w:rsid w:val="003761EB"/>
    <w:rsid w:val="0037656C"/>
    <w:rsid w:val="003765DF"/>
    <w:rsid w:val="00376C4C"/>
    <w:rsid w:val="003775CE"/>
    <w:rsid w:val="00377DD1"/>
    <w:rsid w:val="003802E7"/>
    <w:rsid w:val="003807D6"/>
    <w:rsid w:val="00381020"/>
    <w:rsid w:val="00381B64"/>
    <w:rsid w:val="003827FF"/>
    <w:rsid w:val="00382A1C"/>
    <w:rsid w:val="00383B05"/>
    <w:rsid w:val="0038446F"/>
    <w:rsid w:val="00387056"/>
    <w:rsid w:val="003870C3"/>
    <w:rsid w:val="003904EB"/>
    <w:rsid w:val="00391362"/>
    <w:rsid w:val="00391B45"/>
    <w:rsid w:val="003924E6"/>
    <w:rsid w:val="003930B9"/>
    <w:rsid w:val="003936CE"/>
    <w:rsid w:val="00393ACE"/>
    <w:rsid w:val="0039450E"/>
    <w:rsid w:val="00394767"/>
    <w:rsid w:val="00394E2B"/>
    <w:rsid w:val="00395C3F"/>
    <w:rsid w:val="00396097"/>
    <w:rsid w:val="0039643C"/>
    <w:rsid w:val="003A2BA0"/>
    <w:rsid w:val="003A4945"/>
    <w:rsid w:val="003A5444"/>
    <w:rsid w:val="003A58B9"/>
    <w:rsid w:val="003A5972"/>
    <w:rsid w:val="003A6C78"/>
    <w:rsid w:val="003A6E0B"/>
    <w:rsid w:val="003A70E1"/>
    <w:rsid w:val="003B1B35"/>
    <w:rsid w:val="003B38A7"/>
    <w:rsid w:val="003B4753"/>
    <w:rsid w:val="003B5136"/>
    <w:rsid w:val="003B6773"/>
    <w:rsid w:val="003B6F34"/>
    <w:rsid w:val="003B7ABD"/>
    <w:rsid w:val="003C080B"/>
    <w:rsid w:val="003C08E2"/>
    <w:rsid w:val="003C18EF"/>
    <w:rsid w:val="003C1E3C"/>
    <w:rsid w:val="003C2116"/>
    <w:rsid w:val="003C2571"/>
    <w:rsid w:val="003C27EE"/>
    <w:rsid w:val="003C3437"/>
    <w:rsid w:val="003C343D"/>
    <w:rsid w:val="003C3562"/>
    <w:rsid w:val="003C4E5C"/>
    <w:rsid w:val="003C53C4"/>
    <w:rsid w:val="003C590E"/>
    <w:rsid w:val="003C5EF1"/>
    <w:rsid w:val="003C6D4B"/>
    <w:rsid w:val="003C750B"/>
    <w:rsid w:val="003C7EC2"/>
    <w:rsid w:val="003D0868"/>
    <w:rsid w:val="003D09C4"/>
    <w:rsid w:val="003D13C8"/>
    <w:rsid w:val="003D1713"/>
    <w:rsid w:val="003D2A70"/>
    <w:rsid w:val="003D382D"/>
    <w:rsid w:val="003D3AA0"/>
    <w:rsid w:val="003D44C3"/>
    <w:rsid w:val="003D4A66"/>
    <w:rsid w:val="003D4FF2"/>
    <w:rsid w:val="003D6B74"/>
    <w:rsid w:val="003D75EF"/>
    <w:rsid w:val="003D7A2D"/>
    <w:rsid w:val="003E0631"/>
    <w:rsid w:val="003E09B6"/>
    <w:rsid w:val="003E0F4E"/>
    <w:rsid w:val="003E37B3"/>
    <w:rsid w:val="003E66FB"/>
    <w:rsid w:val="003E676E"/>
    <w:rsid w:val="003E6C22"/>
    <w:rsid w:val="003F1984"/>
    <w:rsid w:val="003F1A8B"/>
    <w:rsid w:val="003F2250"/>
    <w:rsid w:val="003F2D81"/>
    <w:rsid w:val="003F53FE"/>
    <w:rsid w:val="003F6B83"/>
    <w:rsid w:val="003F6E28"/>
    <w:rsid w:val="003F7449"/>
    <w:rsid w:val="00400003"/>
    <w:rsid w:val="004009FE"/>
    <w:rsid w:val="00400B66"/>
    <w:rsid w:val="00402136"/>
    <w:rsid w:val="00402A12"/>
    <w:rsid w:val="00402B2A"/>
    <w:rsid w:val="00402E1B"/>
    <w:rsid w:val="00403B2C"/>
    <w:rsid w:val="00403D5E"/>
    <w:rsid w:val="00404BE4"/>
    <w:rsid w:val="00404DFE"/>
    <w:rsid w:val="00405011"/>
    <w:rsid w:val="0040505D"/>
    <w:rsid w:val="0040676C"/>
    <w:rsid w:val="004069FB"/>
    <w:rsid w:val="00406E00"/>
    <w:rsid w:val="004076B6"/>
    <w:rsid w:val="004122EA"/>
    <w:rsid w:val="004124BB"/>
    <w:rsid w:val="00412817"/>
    <w:rsid w:val="004129B1"/>
    <w:rsid w:val="00412FE3"/>
    <w:rsid w:val="00413108"/>
    <w:rsid w:val="00413269"/>
    <w:rsid w:val="00413677"/>
    <w:rsid w:val="004136B0"/>
    <w:rsid w:val="004146BA"/>
    <w:rsid w:val="004146F6"/>
    <w:rsid w:val="004150D2"/>
    <w:rsid w:val="00416770"/>
    <w:rsid w:val="00416C57"/>
    <w:rsid w:val="00421F30"/>
    <w:rsid w:val="00425487"/>
    <w:rsid w:val="00425DAA"/>
    <w:rsid w:val="00426475"/>
    <w:rsid w:val="00426585"/>
    <w:rsid w:val="00426600"/>
    <w:rsid w:val="00426B9D"/>
    <w:rsid w:val="00427896"/>
    <w:rsid w:val="0043199C"/>
    <w:rsid w:val="00432C61"/>
    <w:rsid w:val="0043398D"/>
    <w:rsid w:val="00433A9C"/>
    <w:rsid w:val="004347D0"/>
    <w:rsid w:val="00436A53"/>
    <w:rsid w:val="00440EAB"/>
    <w:rsid w:val="00440FC2"/>
    <w:rsid w:val="00441F82"/>
    <w:rsid w:val="00441FCA"/>
    <w:rsid w:val="004421B8"/>
    <w:rsid w:val="004424F1"/>
    <w:rsid w:val="0044293A"/>
    <w:rsid w:val="00444225"/>
    <w:rsid w:val="00444869"/>
    <w:rsid w:val="00444CFF"/>
    <w:rsid w:val="00445FE2"/>
    <w:rsid w:val="00446DE3"/>
    <w:rsid w:val="00447807"/>
    <w:rsid w:val="004503CA"/>
    <w:rsid w:val="004504A9"/>
    <w:rsid w:val="00450EE3"/>
    <w:rsid w:val="00451AA8"/>
    <w:rsid w:val="004526AB"/>
    <w:rsid w:val="0045272F"/>
    <w:rsid w:val="00454DF7"/>
    <w:rsid w:val="00456FB2"/>
    <w:rsid w:val="00461C20"/>
    <w:rsid w:val="00462926"/>
    <w:rsid w:val="004640FC"/>
    <w:rsid w:val="004643E1"/>
    <w:rsid w:val="00466038"/>
    <w:rsid w:val="0046675A"/>
    <w:rsid w:val="00466D27"/>
    <w:rsid w:val="0046793B"/>
    <w:rsid w:val="00470D08"/>
    <w:rsid w:val="00470D5D"/>
    <w:rsid w:val="00471102"/>
    <w:rsid w:val="00471E78"/>
    <w:rsid w:val="0047271B"/>
    <w:rsid w:val="00473B69"/>
    <w:rsid w:val="004748A4"/>
    <w:rsid w:val="0047493B"/>
    <w:rsid w:val="00474EF9"/>
    <w:rsid w:val="0047633E"/>
    <w:rsid w:val="004771C8"/>
    <w:rsid w:val="0047761A"/>
    <w:rsid w:val="0048024A"/>
    <w:rsid w:val="0048097C"/>
    <w:rsid w:val="00481320"/>
    <w:rsid w:val="00481515"/>
    <w:rsid w:val="004815EB"/>
    <w:rsid w:val="0048318B"/>
    <w:rsid w:val="004831CF"/>
    <w:rsid w:val="00483281"/>
    <w:rsid w:val="00484054"/>
    <w:rsid w:val="00485081"/>
    <w:rsid w:val="0048584B"/>
    <w:rsid w:val="00486279"/>
    <w:rsid w:val="00487E2D"/>
    <w:rsid w:val="004910BA"/>
    <w:rsid w:val="004919A4"/>
    <w:rsid w:val="00492B89"/>
    <w:rsid w:val="00492CCE"/>
    <w:rsid w:val="004944A3"/>
    <w:rsid w:val="00495234"/>
    <w:rsid w:val="004A0709"/>
    <w:rsid w:val="004A0A97"/>
    <w:rsid w:val="004A0EA5"/>
    <w:rsid w:val="004A17C7"/>
    <w:rsid w:val="004A1C78"/>
    <w:rsid w:val="004A1D6C"/>
    <w:rsid w:val="004A2E1B"/>
    <w:rsid w:val="004A340C"/>
    <w:rsid w:val="004A35FD"/>
    <w:rsid w:val="004A36A9"/>
    <w:rsid w:val="004A36AE"/>
    <w:rsid w:val="004A37CD"/>
    <w:rsid w:val="004A3E60"/>
    <w:rsid w:val="004A4436"/>
    <w:rsid w:val="004A5B1D"/>
    <w:rsid w:val="004A66FC"/>
    <w:rsid w:val="004A6CE3"/>
    <w:rsid w:val="004A729E"/>
    <w:rsid w:val="004B01A0"/>
    <w:rsid w:val="004B01D4"/>
    <w:rsid w:val="004B1F85"/>
    <w:rsid w:val="004B3C70"/>
    <w:rsid w:val="004B3DE4"/>
    <w:rsid w:val="004B59BB"/>
    <w:rsid w:val="004B63AD"/>
    <w:rsid w:val="004B6401"/>
    <w:rsid w:val="004B6B57"/>
    <w:rsid w:val="004B7801"/>
    <w:rsid w:val="004B7B14"/>
    <w:rsid w:val="004C038B"/>
    <w:rsid w:val="004C17D7"/>
    <w:rsid w:val="004C2263"/>
    <w:rsid w:val="004C24E6"/>
    <w:rsid w:val="004C28A2"/>
    <w:rsid w:val="004C35CD"/>
    <w:rsid w:val="004C48A1"/>
    <w:rsid w:val="004C4EAA"/>
    <w:rsid w:val="004C50D1"/>
    <w:rsid w:val="004C5EC6"/>
    <w:rsid w:val="004C6B1F"/>
    <w:rsid w:val="004D0100"/>
    <w:rsid w:val="004D02CE"/>
    <w:rsid w:val="004D0706"/>
    <w:rsid w:val="004D0FBD"/>
    <w:rsid w:val="004D1A64"/>
    <w:rsid w:val="004D2D37"/>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E722E"/>
    <w:rsid w:val="004F027A"/>
    <w:rsid w:val="004F0E90"/>
    <w:rsid w:val="004F304B"/>
    <w:rsid w:val="004F3233"/>
    <w:rsid w:val="004F4081"/>
    <w:rsid w:val="004F4226"/>
    <w:rsid w:val="004F45ED"/>
    <w:rsid w:val="004F4820"/>
    <w:rsid w:val="004F50D3"/>
    <w:rsid w:val="004F62E5"/>
    <w:rsid w:val="004F6A05"/>
    <w:rsid w:val="005004C8"/>
    <w:rsid w:val="00502936"/>
    <w:rsid w:val="005030BE"/>
    <w:rsid w:val="00503670"/>
    <w:rsid w:val="0050469E"/>
    <w:rsid w:val="005046FA"/>
    <w:rsid w:val="00504A2B"/>
    <w:rsid w:val="00504D9D"/>
    <w:rsid w:val="00505BFA"/>
    <w:rsid w:val="00507CF1"/>
    <w:rsid w:val="00510B7F"/>
    <w:rsid w:val="00512101"/>
    <w:rsid w:val="00513B39"/>
    <w:rsid w:val="00514B30"/>
    <w:rsid w:val="00516FE6"/>
    <w:rsid w:val="00517104"/>
    <w:rsid w:val="00520789"/>
    <w:rsid w:val="0052114F"/>
    <w:rsid w:val="00522D10"/>
    <w:rsid w:val="005236CC"/>
    <w:rsid w:val="00523D62"/>
    <w:rsid w:val="005242F9"/>
    <w:rsid w:val="0052444A"/>
    <w:rsid w:val="00524BA0"/>
    <w:rsid w:val="0052569B"/>
    <w:rsid w:val="00525EDB"/>
    <w:rsid w:val="005277AC"/>
    <w:rsid w:val="00527C01"/>
    <w:rsid w:val="00527EA5"/>
    <w:rsid w:val="00531318"/>
    <w:rsid w:val="005320E3"/>
    <w:rsid w:val="005322FD"/>
    <w:rsid w:val="00532333"/>
    <w:rsid w:val="005324EF"/>
    <w:rsid w:val="005326DC"/>
    <w:rsid w:val="00532D46"/>
    <w:rsid w:val="005349F9"/>
    <w:rsid w:val="00535FB3"/>
    <w:rsid w:val="00536190"/>
    <w:rsid w:val="00536329"/>
    <w:rsid w:val="00536D3D"/>
    <w:rsid w:val="00537F32"/>
    <w:rsid w:val="005406E8"/>
    <w:rsid w:val="00540802"/>
    <w:rsid w:val="005414B9"/>
    <w:rsid w:val="00541BAE"/>
    <w:rsid w:val="00542DEC"/>
    <w:rsid w:val="005431C3"/>
    <w:rsid w:val="00543CB8"/>
    <w:rsid w:val="00544A21"/>
    <w:rsid w:val="00544ECC"/>
    <w:rsid w:val="005451AB"/>
    <w:rsid w:val="005515B6"/>
    <w:rsid w:val="0055251E"/>
    <w:rsid w:val="00552757"/>
    <w:rsid w:val="00552BB1"/>
    <w:rsid w:val="005557D3"/>
    <w:rsid w:val="0055699A"/>
    <w:rsid w:val="005571E1"/>
    <w:rsid w:val="005573BA"/>
    <w:rsid w:val="00557542"/>
    <w:rsid w:val="00557F9D"/>
    <w:rsid w:val="0056035F"/>
    <w:rsid w:val="0056050C"/>
    <w:rsid w:val="005609C2"/>
    <w:rsid w:val="00560E70"/>
    <w:rsid w:val="00560EF6"/>
    <w:rsid w:val="00561D3E"/>
    <w:rsid w:val="0056284B"/>
    <w:rsid w:val="0056346C"/>
    <w:rsid w:val="00563867"/>
    <w:rsid w:val="005640A6"/>
    <w:rsid w:val="00564387"/>
    <w:rsid w:val="00565790"/>
    <w:rsid w:val="00565B59"/>
    <w:rsid w:val="0056744A"/>
    <w:rsid w:val="005679AF"/>
    <w:rsid w:val="00567F4C"/>
    <w:rsid w:val="00570F42"/>
    <w:rsid w:val="0057247F"/>
    <w:rsid w:val="00572484"/>
    <w:rsid w:val="00572838"/>
    <w:rsid w:val="005734BC"/>
    <w:rsid w:val="005754D5"/>
    <w:rsid w:val="00575EFA"/>
    <w:rsid w:val="005775E3"/>
    <w:rsid w:val="00577C2A"/>
    <w:rsid w:val="005807E8"/>
    <w:rsid w:val="00582BB3"/>
    <w:rsid w:val="00582D28"/>
    <w:rsid w:val="005843A8"/>
    <w:rsid w:val="00584A68"/>
    <w:rsid w:val="00585388"/>
    <w:rsid w:val="005857F8"/>
    <w:rsid w:val="005858C4"/>
    <w:rsid w:val="005870C8"/>
    <w:rsid w:val="005879A5"/>
    <w:rsid w:val="00591E08"/>
    <w:rsid w:val="00591F4D"/>
    <w:rsid w:val="00592E02"/>
    <w:rsid w:val="00592E31"/>
    <w:rsid w:val="00593C96"/>
    <w:rsid w:val="0059416A"/>
    <w:rsid w:val="00594198"/>
    <w:rsid w:val="005968C0"/>
    <w:rsid w:val="0059714E"/>
    <w:rsid w:val="00597B25"/>
    <w:rsid w:val="005A038D"/>
    <w:rsid w:val="005A0808"/>
    <w:rsid w:val="005A0ABE"/>
    <w:rsid w:val="005A0FE9"/>
    <w:rsid w:val="005A1593"/>
    <w:rsid w:val="005A2D7C"/>
    <w:rsid w:val="005A4E89"/>
    <w:rsid w:val="005A4F1B"/>
    <w:rsid w:val="005A53A2"/>
    <w:rsid w:val="005A5C95"/>
    <w:rsid w:val="005A5E6F"/>
    <w:rsid w:val="005A7248"/>
    <w:rsid w:val="005A7506"/>
    <w:rsid w:val="005A7586"/>
    <w:rsid w:val="005B06EB"/>
    <w:rsid w:val="005B0B78"/>
    <w:rsid w:val="005B0CD3"/>
    <w:rsid w:val="005B173E"/>
    <w:rsid w:val="005B1AA1"/>
    <w:rsid w:val="005B292E"/>
    <w:rsid w:val="005B4CC0"/>
    <w:rsid w:val="005B5B0F"/>
    <w:rsid w:val="005C0944"/>
    <w:rsid w:val="005C1BFE"/>
    <w:rsid w:val="005C1F5A"/>
    <w:rsid w:val="005C38DC"/>
    <w:rsid w:val="005C3D63"/>
    <w:rsid w:val="005C3D9B"/>
    <w:rsid w:val="005C4154"/>
    <w:rsid w:val="005C5F43"/>
    <w:rsid w:val="005C62C6"/>
    <w:rsid w:val="005D01C0"/>
    <w:rsid w:val="005D0AFA"/>
    <w:rsid w:val="005D1872"/>
    <w:rsid w:val="005D18A4"/>
    <w:rsid w:val="005D1C7E"/>
    <w:rsid w:val="005D230D"/>
    <w:rsid w:val="005D28A6"/>
    <w:rsid w:val="005D459D"/>
    <w:rsid w:val="005D48FE"/>
    <w:rsid w:val="005D5F77"/>
    <w:rsid w:val="005D5F79"/>
    <w:rsid w:val="005D74B3"/>
    <w:rsid w:val="005E0362"/>
    <w:rsid w:val="005E0AE4"/>
    <w:rsid w:val="005E279B"/>
    <w:rsid w:val="005E2E43"/>
    <w:rsid w:val="005E2F6B"/>
    <w:rsid w:val="005E3ADD"/>
    <w:rsid w:val="005E5661"/>
    <w:rsid w:val="005E5BDA"/>
    <w:rsid w:val="005E74F2"/>
    <w:rsid w:val="005E767F"/>
    <w:rsid w:val="005F2F64"/>
    <w:rsid w:val="005F3185"/>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679"/>
    <w:rsid w:val="00603B37"/>
    <w:rsid w:val="00603B98"/>
    <w:rsid w:val="00604963"/>
    <w:rsid w:val="00604F88"/>
    <w:rsid w:val="0060538E"/>
    <w:rsid w:val="00605E9D"/>
    <w:rsid w:val="00606F00"/>
    <w:rsid w:val="0060769A"/>
    <w:rsid w:val="00607E4F"/>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17CC"/>
    <w:rsid w:val="00632253"/>
    <w:rsid w:val="006324F3"/>
    <w:rsid w:val="00633068"/>
    <w:rsid w:val="00633137"/>
    <w:rsid w:val="006334B9"/>
    <w:rsid w:val="00634DB7"/>
    <w:rsid w:val="00635465"/>
    <w:rsid w:val="0063566E"/>
    <w:rsid w:val="00635B29"/>
    <w:rsid w:val="00635C55"/>
    <w:rsid w:val="00637C27"/>
    <w:rsid w:val="00641904"/>
    <w:rsid w:val="0064246F"/>
    <w:rsid w:val="00643DB0"/>
    <w:rsid w:val="00644E66"/>
    <w:rsid w:val="00645111"/>
    <w:rsid w:val="00645890"/>
    <w:rsid w:val="00646C81"/>
    <w:rsid w:val="0064782C"/>
    <w:rsid w:val="00650002"/>
    <w:rsid w:val="0065093B"/>
    <w:rsid w:val="00650A0E"/>
    <w:rsid w:val="00651192"/>
    <w:rsid w:val="006519BD"/>
    <w:rsid w:val="00652306"/>
    <w:rsid w:val="00654269"/>
    <w:rsid w:val="00660EE2"/>
    <w:rsid w:val="00661AC1"/>
    <w:rsid w:val="006622DE"/>
    <w:rsid w:val="00663601"/>
    <w:rsid w:val="00664809"/>
    <w:rsid w:val="00664929"/>
    <w:rsid w:val="00664AE2"/>
    <w:rsid w:val="00664C30"/>
    <w:rsid w:val="006665C5"/>
    <w:rsid w:val="00667AC5"/>
    <w:rsid w:val="00671EC5"/>
    <w:rsid w:val="00672582"/>
    <w:rsid w:val="0067279D"/>
    <w:rsid w:val="00672E9F"/>
    <w:rsid w:val="0067390F"/>
    <w:rsid w:val="00673E2B"/>
    <w:rsid w:val="00674D66"/>
    <w:rsid w:val="00674E69"/>
    <w:rsid w:val="00675AEA"/>
    <w:rsid w:val="00675F62"/>
    <w:rsid w:val="00676316"/>
    <w:rsid w:val="006766A9"/>
    <w:rsid w:val="0067673A"/>
    <w:rsid w:val="00680CCF"/>
    <w:rsid w:val="00680FD6"/>
    <w:rsid w:val="00681AC0"/>
    <w:rsid w:val="00681E44"/>
    <w:rsid w:val="006826DB"/>
    <w:rsid w:val="006829A8"/>
    <w:rsid w:val="00683101"/>
    <w:rsid w:val="0068313D"/>
    <w:rsid w:val="0068335A"/>
    <w:rsid w:val="00683AB6"/>
    <w:rsid w:val="00683D15"/>
    <w:rsid w:val="00685832"/>
    <w:rsid w:val="00685915"/>
    <w:rsid w:val="00685CDD"/>
    <w:rsid w:val="00686463"/>
    <w:rsid w:val="006905A3"/>
    <w:rsid w:val="006905E8"/>
    <w:rsid w:val="006905EA"/>
    <w:rsid w:val="006917D4"/>
    <w:rsid w:val="0069233C"/>
    <w:rsid w:val="00694E5C"/>
    <w:rsid w:val="0069509B"/>
    <w:rsid w:val="00696C84"/>
    <w:rsid w:val="006976E5"/>
    <w:rsid w:val="00697789"/>
    <w:rsid w:val="00697B26"/>
    <w:rsid w:val="006A064F"/>
    <w:rsid w:val="006A0764"/>
    <w:rsid w:val="006A0A8F"/>
    <w:rsid w:val="006A0AB0"/>
    <w:rsid w:val="006A0EC0"/>
    <w:rsid w:val="006A1403"/>
    <w:rsid w:val="006A1937"/>
    <w:rsid w:val="006A1B19"/>
    <w:rsid w:val="006A260A"/>
    <w:rsid w:val="006A3050"/>
    <w:rsid w:val="006A4055"/>
    <w:rsid w:val="006A4F4F"/>
    <w:rsid w:val="006A5383"/>
    <w:rsid w:val="006A5D6B"/>
    <w:rsid w:val="006B0ADF"/>
    <w:rsid w:val="006B2B6F"/>
    <w:rsid w:val="006B4179"/>
    <w:rsid w:val="006B43E4"/>
    <w:rsid w:val="006B469B"/>
    <w:rsid w:val="006B49F3"/>
    <w:rsid w:val="006B4C64"/>
    <w:rsid w:val="006B5B68"/>
    <w:rsid w:val="006B5E0A"/>
    <w:rsid w:val="006B664E"/>
    <w:rsid w:val="006B6FF9"/>
    <w:rsid w:val="006B797F"/>
    <w:rsid w:val="006C033C"/>
    <w:rsid w:val="006C0DBA"/>
    <w:rsid w:val="006C1C87"/>
    <w:rsid w:val="006C2D06"/>
    <w:rsid w:val="006C32EF"/>
    <w:rsid w:val="006C4381"/>
    <w:rsid w:val="006C5365"/>
    <w:rsid w:val="006C7157"/>
    <w:rsid w:val="006C720C"/>
    <w:rsid w:val="006D03EC"/>
    <w:rsid w:val="006D20F4"/>
    <w:rsid w:val="006D247E"/>
    <w:rsid w:val="006D3B89"/>
    <w:rsid w:val="006D3D03"/>
    <w:rsid w:val="006D3D56"/>
    <w:rsid w:val="006D4256"/>
    <w:rsid w:val="006D5116"/>
    <w:rsid w:val="006D5124"/>
    <w:rsid w:val="006D5A66"/>
    <w:rsid w:val="006D5FAB"/>
    <w:rsid w:val="006E2852"/>
    <w:rsid w:val="006E2B6A"/>
    <w:rsid w:val="006E3917"/>
    <w:rsid w:val="006E6701"/>
    <w:rsid w:val="006E6F32"/>
    <w:rsid w:val="006E7F97"/>
    <w:rsid w:val="006F080D"/>
    <w:rsid w:val="006F0A82"/>
    <w:rsid w:val="006F20F9"/>
    <w:rsid w:val="006F29DA"/>
    <w:rsid w:val="006F2C1E"/>
    <w:rsid w:val="006F457A"/>
    <w:rsid w:val="006F4E8A"/>
    <w:rsid w:val="006F5334"/>
    <w:rsid w:val="006F74B2"/>
    <w:rsid w:val="006F761E"/>
    <w:rsid w:val="007006AF"/>
    <w:rsid w:val="00700DD7"/>
    <w:rsid w:val="00700FF1"/>
    <w:rsid w:val="007012D9"/>
    <w:rsid w:val="00702A16"/>
    <w:rsid w:val="00702BB1"/>
    <w:rsid w:val="0070340B"/>
    <w:rsid w:val="00704911"/>
    <w:rsid w:val="00704D47"/>
    <w:rsid w:val="00705E26"/>
    <w:rsid w:val="00705E4D"/>
    <w:rsid w:val="00706082"/>
    <w:rsid w:val="0070646B"/>
    <w:rsid w:val="00706BF2"/>
    <w:rsid w:val="00706EC9"/>
    <w:rsid w:val="007106B8"/>
    <w:rsid w:val="00710CB6"/>
    <w:rsid w:val="00713C85"/>
    <w:rsid w:val="00714522"/>
    <w:rsid w:val="007152F4"/>
    <w:rsid w:val="007163A5"/>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930"/>
    <w:rsid w:val="00734CF4"/>
    <w:rsid w:val="00734F9B"/>
    <w:rsid w:val="007355F3"/>
    <w:rsid w:val="007367ED"/>
    <w:rsid w:val="007377E0"/>
    <w:rsid w:val="0074014C"/>
    <w:rsid w:val="00740C26"/>
    <w:rsid w:val="00741DB2"/>
    <w:rsid w:val="00741DFC"/>
    <w:rsid w:val="00741FBE"/>
    <w:rsid w:val="00744248"/>
    <w:rsid w:val="00747428"/>
    <w:rsid w:val="00747CE4"/>
    <w:rsid w:val="00751841"/>
    <w:rsid w:val="007519E9"/>
    <w:rsid w:val="007521AB"/>
    <w:rsid w:val="007524C7"/>
    <w:rsid w:val="00752C7E"/>
    <w:rsid w:val="0075336F"/>
    <w:rsid w:val="00754787"/>
    <w:rsid w:val="00755263"/>
    <w:rsid w:val="0075536B"/>
    <w:rsid w:val="0075625F"/>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0930"/>
    <w:rsid w:val="00770EA3"/>
    <w:rsid w:val="007717A5"/>
    <w:rsid w:val="00772984"/>
    <w:rsid w:val="00772CC1"/>
    <w:rsid w:val="00773FF9"/>
    <w:rsid w:val="00774480"/>
    <w:rsid w:val="00774C99"/>
    <w:rsid w:val="00775ADD"/>
    <w:rsid w:val="0077776A"/>
    <w:rsid w:val="00777CAC"/>
    <w:rsid w:val="00780037"/>
    <w:rsid w:val="0078086C"/>
    <w:rsid w:val="007829F4"/>
    <w:rsid w:val="00782FA5"/>
    <w:rsid w:val="00783BA0"/>
    <w:rsid w:val="0078405C"/>
    <w:rsid w:val="007842B4"/>
    <w:rsid w:val="007857A0"/>
    <w:rsid w:val="00785E7C"/>
    <w:rsid w:val="007866BC"/>
    <w:rsid w:val="0078723D"/>
    <w:rsid w:val="007878A1"/>
    <w:rsid w:val="007907D5"/>
    <w:rsid w:val="00791A65"/>
    <w:rsid w:val="0079298F"/>
    <w:rsid w:val="00792C49"/>
    <w:rsid w:val="00792E06"/>
    <w:rsid w:val="0079498B"/>
    <w:rsid w:val="0079719E"/>
    <w:rsid w:val="007A004A"/>
    <w:rsid w:val="007A0429"/>
    <w:rsid w:val="007A0AB5"/>
    <w:rsid w:val="007A0E62"/>
    <w:rsid w:val="007A0F6F"/>
    <w:rsid w:val="007A1ADE"/>
    <w:rsid w:val="007A240D"/>
    <w:rsid w:val="007A2F27"/>
    <w:rsid w:val="007A4AC6"/>
    <w:rsid w:val="007A559E"/>
    <w:rsid w:val="007A5E6E"/>
    <w:rsid w:val="007A78ED"/>
    <w:rsid w:val="007A7CAF"/>
    <w:rsid w:val="007B0B6D"/>
    <w:rsid w:val="007B0C4C"/>
    <w:rsid w:val="007B1AC8"/>
    <w:rsid w:val="007B2838"/>
    <w:rsid w:val="007B3618"/>
    <w:rsid w:val="007B3D76"/>
    <w:rsid w:val="007B69D9"/>
    <w:rsid w:val="007B7E46"/>
    <w:rsid w:val="007C12BA"/>
    <w:rsid w:val="007C15DA"/>
    <w:rsid w:val="007C2BBE"/>
    <w:rsid w:val="007C5374"/>
    <w:rsid w:val="007C5FAC"/>
    <w:rsid w:val="007C6370"/>
    <w:rsid w:val="007D11E8"/>
    <w:rsid w:val="007D24B9"/>
    <w:rsid w:val="007D25EE"/>
    <w:rsid w:val="007D2E10"/>
    <w:rsid w:val="007D423F"/>
    <w:rsid w:val="007D5E28"/>
    <w:rsid w:val="007D5FCA"/>
    <w:rsid w:val="007D6914"/>
    <w:rsid w:val="007D6E1D"/>
    <w:rsid w:val="007D731F"/>
    <w:rsid w:val="007D76A7"/>
    <w:rsid w:val="007E0338"/>
    <w:rsid w:val="007E0442"/>
    <w:rsid w:val="007E0EE1"/>
    <w:rsid w:val="007E102D"/>
    <w:rsid w:val="007E11E2"/>
    <w:rsid w:val="007E1718"/>
    <w:rsid w:val="007E2456"/>
    <w:rsid w:val="007E2E90"/>
    <w:rsid w:val="007E3734"/>
    <w:rsid w:val="007E4BF7"/>
    <w:rsid w:val="007E5542"/>
    <w:rsid w:val="007E6184"/>
    <w:rsid w:val="007E6DD8"/>
    <w:rsid w:val="007E6ECA"/>
    <w:rsid w:val="007E7490"/>
    <w:rsid w:val="007E7523"/>
    <w:rsid w:val="007E7DB5"/>
    <w:rsid w:val="007F0E1E"/>
    <w:rsid w:val="007F42D0"/>
    <w:rsid w:val="007F4ACE"/>
    <w:rsid w:val="007F4E40"/>
    <w:rsid w:val="007F6042"/>
    <w:rsid w:val="007F62EA"/>
    <w:rsid w:val="007F715E"/>
    <w:rsid w:val="007F79AD"/>
    <w:rsid w:val="007F7A81"/>
    <w:rsid w:val="008016EC"/>
    <w:rsid w:val="0080242A"/>
    <w:rsid w:val="00803837"/>
    <w:rsid w:val="00803F6E"/>
    <w:rsid w:val="00805262"/>
    <w:rsid w:val="008054B9"/>
    <w:rsid w:val="008057A3"/>
    <w:rsid w:val="00806936"/>
    <w:rsid w:val="0081037E"/>
    <w:rsid w:val="00810515"/>
    <w:rsid w:val="00810A47"/>
    <w:rsid w:val="0081137E"/>
    <w:rsid w:val="008129EE"/>
    <w:rsid w:val="008137CF"/>
    <w:rsid w:val="008141AB"/>
    <w:rsid w:val="008142A4"/>
    <w:rsid w:val="00814789"/>
    <w:rsid w:val="00814FF0"/>
    <w:rsid w:val="008152C2"/>
    <w:rsid w:val="00815A60"/>
    <w:rsid w:val="00817377"/>
    <w:rsid w:val="00817FBA"/>
    <w:rsid w:val="00820905"/>
    <w:rsid w:val="00821497"/>
    <w:rsid w:val="00821BDA"/>
    <w:rsid w:val="00824133"/>
    <w:rsid w:val="0082436E"/>
    <w:rsid w:val="00824462"/>
    <w:rsid w:val="00826C81"/>
    <w:rsid w:val="00830864"/>
    <w:rsid w:val="00832241"/>
    <w:rsid w:val="008335C2"/>
    <w:rsid w:val="008345BA"/>
    <w:rsid w:val="00835C0F"/>
    <w:rsid w:val="008360EF"/>
    <w:rsid w:val="00841806"/>
    <w:rsid w:val="008418EC"/>
    <w:rsid w:val="00843157"/>
    <w:rsid w:val="008447AC"/>
    <w:rsid w:val="00845C27"/>
    <w:rsid w:val="00846E25"/>
    <w:rsid w:val="008509ED"/>
    <w:rsid w:val="00850B61"/>
    <w:rsid w:val="00852724"/>
    <w:rsid w:val="00852D49"/>
    <w:rsid w:val="00853FD8"/>
    <w:rsid w:val="008567E9"/>
    <w:rsid w:val="008575D6"/>
    <w:rsid w:val="0085760E"/>
    <w:rsid w:val="00857A64"/>
    <w:rsid w:val="008602A4"/>
    <w:rsid w:val="00860BFA"/>
    <w:rsid w:val="008632DD"/>
    <w:rsid w:val="00863DF8"/>
    <w:rsid w:val="0086479C"/>
    <w:rsid w:val="008647A2"/>
    <w:rsid w:val="008655AB"/>
    <w:rsid w:val="00867382"/>
    <w:rsid w:val="00867565"/>
    <w:rsid w:val="00870D26"/>
    <w:rsid w:val="00870E0C"/>
    <w:rsid w:val="00871CA4"/>
    <w:rsid w:val="00872C80"/>
    <w:rsid w:val="00873D2E"/>
    <w:rsid w:val="00875C3F"/>
    <w:rsid w:val="00876388"/>
    <w:rsid w:val="008763FA"/>
    <w:rsid w:val="008773A3"/>
    <w:rsid w:val="0088047B"/>
    <w:rsid w:val="00880A7D"/>
    <w:rsid w:val="00880BED"/>
    <w:rsid w:val="00880DC3"/>
    <w:rsid w:val="00881D19"/>
    <w:rsid w:val="00882C04"/>
    <w:rsid w:val="008835B0"/>
    <w:rsid w:val="00884BA4"/>
    <w:rsid w:val="00884DB7"/>
    <w:rsid w:val="00884F61"/>
    <w:rsid w:val="00884FB7"/>
    <w:rsid w:val="00885245"/>
    <w:rsid w:val="00885F3D"/>
    <w:rsid w:val="008862AC"/>
    <w:rsid w:val="00890177"/>
    <w:rsid w:val="008902F5"/>
    <w:rsid w:val="008934C9"/>
    <w:rsid w:val="00893566"/>
    <w:rsid w:val="00893E53"/>
    <w:rsid w:val="00893EA5"/>
    <w:rsid w:val="008949A9"/>
    <w:rsid w:val="008952A5"/>
    <w:rsid w:val="008953CA"/>
    <w:rsid w:val="008954AE"/>
    <w:rsid w:val="0089560E"/>
    <w:rsid w:val="00897B07"/>
    <w:rsid w:val="008A02FB"/>
    <w:rsid w:val="008A04A2"/>
    <w:rsid w:val="008A0EA0"/>
    <w:rsid w:val="008A2FEE"/>
    <w:rsid w:val="008A3C3C"/>
    <w:rsid w:val="008A5B14"/>
    <w:rsid w:val="008A6AA7"/>
    <w:rsid w:val="008A7085"/>
    <w:rsid w:val="008A7334"/>
    <w:rsid w:val="008A759E"/>
    <w:rsid w:val="008A7EEF"/>
    <w:rsid w:val="008B1326"/>
    <w:rsid w:val="008B28EF"/>
    <w:rsid w:val="008B2D34"/>
    <w:rsid w:val="008B3458"/>
    <w:rsid w:val="008B56F8"/>
    <w:rsid w:val="008B6099"/>
    <w:rsid w:val="008B70B0"/>
    <w:rsid w:val="008B7291"/>
    <w:rsid w:val="008C176E"/>
    <w:rsid w:val="008C1939"/>
    <w:rsid w:val="008C2C65"/>
    <w:rsid w:val="008C4BCE"/>
    <w:rsid w:val="008C6073"/>
    <w:rsid w:val="008C60E9"/>
    <w:rsid w:val="008C6910"/>
    <w:rsid w:val="008C6E87"/>
    <w:rsid w:val="008D1D1A"/>
    <w:rsid w:val="008D37B4"/>
    <w:rsid w:val="008D4988"/>
    <w:rsid w:val="008D4D2C"/>
    <w:rsid w:val="008D5155"/>
    <w:rsid w:val="008D5A85"/>
    <w:rsid w:val="008D6076"/>
    <w:rsid w:val="008D6641"/>
    <w:rsid w:val="008D6892"/>
    <w:rsid w:val="008D6CB1"/>
    <w:rsid w:val="008D75FC"/>
    <w:rsid w:val="008E0492"/>
    <w:rsid w:val="008E1039"/>
    <w:rsid w:val="008E3E40"/>
    <w:rsid w:val="008E45A2"/>
    <w:rsid w:val="008E470A"/>
    <w:rsid w:val="008E587F"/>
    <w:rsid w:val="008E5CE5"/>
    <w:rsid w:val="008E5FE7"/>
    <w:rsid w:val="008E7AAC"/>
    <w:rsid w:val="008E7CA4"/>
    <w:rsid w:val="008E7FD9"/>
    <w:rsid w:val="008F13DC"/>
    <w:rsid w:val="008F19BE"/>
    <w:rsid w:val="008F3591"/>
    <w:rsid w:val="008F6243"/>
    <w:rsid w:val="00900E6C"/>
    <w:rsid w:val="00901457"/>
    <w:rsid w:val="009016E7"/>
    <w:rsid w:val="009023E1"/>
    <w:rsid w:val="0090299B"/>
    <w:rsid w:val="00902B22"/>
    <w:rsid w:val="00902BF5"/>
    <w:rsid w:val="009045EB"/>
    <w:rsid w:val="0090518C"/>
    <w:rsid w:val="00906440"/>
    <w:rsid w:val="00907489"/>
    <w:rsid w:val="009116A5"/>
    <w:rsid w:val="00912206"/>
    <w:rsid w:val="00912EE5"/>
    <w:rsid w:val="0091392F"/>
    <w:rsid w:val="009150E5"/>
    <w:rsid w:val="00915291"/>
    <w:rsid w:val="0091611B"/>
    <w:rsid w:val="00917864"/>
    <w:rsid w:val="00917992"/>
    <w:rsid w:val="009227F3"/>
    <w:rsid w:val="00922DB5"/>
    <w:rsid w:val="0092332E"/>
    <w:rsid w:val="009233DC"/>
    <w:rsid w:val="009234B8"/>
    <w:rsid w:val="0092447A"/>
    <w:rsid w:val="00924516"/>
    <w:rsid w:val="009247B4"/>
    <w:rsid w:val="0092559E"/>
    <w:rsid w:val="00925E54"/>
    <w:rsid w:val="0093053E"/>
    <w:rsid w:val="0093054E"/>
    <w:rsid w:val="00930A3D"/>
    <w:rsid w:val="00930A8F"/>
    <w:rsid w:val="00930DC3"/>
    <w:rsid w:val="00930E95"/>
    <w:rsid w:val="009314EB"/>
    <w:rsid w:val="009320C6"/>
    <w:rsid w:val="00933CB9"/>
    <w:rsid w:val="00934D9E"/>
    <w:rsid w:val="0093582F"/>
    <w:rsid w:val="009365DA"/>
    <w:rsid w:val="0093722B"/>
    <w:rsid w:val="0093728A"/>
    <w:rsid w:val="00942DED"/>
    <w:rsid w:val="009454EB"/>
    <w:rsid w:val="00945563"/>
    <w:rsid w:val="00945D17"/>
    <w:rsid w:val="00950D03"/>
    <w:rsid w:val="00950F62"/>
    <w:rsid w:val="00951601"/>
    <w:rsid w:val="009526AC"/>
    <w:rsid w:val="009528F4"/>
    <w:rsid w:val="0095305B"/>
    <w:rsid w:val="00954611"/>
    <w:rsid w:val="00957FE0"/>
    <w:rsid w:val="00960426"/>
    <w:rsid w:val="0096392C"/>
    <w:rsid w:val="00963A9D"/>
    <w:rsid w:val="0096735A"/>
    <w:rsid w:val="00967688"/>
    <w:rsid w:val="00970399"/>
    <w:rsid w:val="00970E64"/>
    <w:rsid w:val="00971D78"/>
    <w:rsid w:val="00971DC3"/>
    <w:rsid w:val="00973E77"/>
    <w:rsid w:val="00974CF9"/>
    <w:rsid w:val="00975116"/>
    <w:rsid w:val="00975779"/>
    <w:rsid w:val="009759BB"/>
    <w:rsid w:val="009767DF"/>
    <w:rsid w:val="00976818"/>
    <w:rsid w:val="00977005"/>
    <w:rsid w:val="00977199"/>
    <w:rsid w:val="00981EC0"/>
    <w:rsid w:val="009822F6"/>
    <w:rsid w:val="009827FD"/>
    <w:rsid w:val="00983910"/>
    <w:rsid w:val="00984866"/>
    <w:rsid w:val="00985334"/>
    <w:rsid w:val="00985DAC"/>
    <w:rsid w:val="0098629C"/>
    <w:rsid w:val="009866A9"/>
    <w:rsid w:val="009867F4"/>
    <w:rsid w:val="00987056"/>
    <w:rsid w:val="009871C9"/>
    <w:rsid w:val="00991339"/>
    <w:rsid w:val="009922E1"/>
    <w:rsid w:val="00992C4D"/>
    <w:rsid w:val="00993633"/>
    <w:rsid w:val="009936EF"/>
    <w:rsid w:val="00993FFF"/>
    <w:rsid w:val="009942CF"/>
    <w:rsid w:val="00994750"/>
    <w:rsid w:val="00994F57"/>
    <w:rsid w:val="00996F3D"/>
    <w:rsid w:val="00997B04"/>
    <w:rsid w:val="009A05EF"/>
    <w:rsid w:val="009A0AEE"/>
    <w:rsid w:val="009A0F44"/>
    <w:rsid w:val="009A1460"/>
    <w:rsid w:val="009A1467"/>
    <w:rsid w:val="009A16D3"/>
    <w:rsid w:val="009A24AF"/>
    <w:rsid w:val="009A36BA"/>
    <w:rsid w:val="009A3AC4"/>
    <w:rsid w:val="009A5160"/>
    <w:rsid w:val="009A6993"/>
    <w:rsid w:val="009B0803"/>
    <w:rsid w:val="009B4BE9"/>
    <w:rsid w:val="009B4D65"/>
    <w:rsid w:val="009B5355"/>
    <w:rsid w:val="009B55E7"/>
    <w:rsid w:val="009B5CD7"/>
    <w:rsid w:val="009B6EE5"/>
    <w:rsid w:val="009B7DD8"/>
    <w:rsid w:val="009C0079"/>
    <w:rsid w:val="009C0727"/>
    <w:rsid w:val="009C077C"/>
    <w:rsid w:val="009C11A8"/>
    <w:rsid w:val="009C1288"/>
    <w:rsid w:val="009C23C9"/>
    <w:rsid w:val="009C2B7C"/>
    <w:rsid w:val="009C2B92"/>
    <w:rsid w:val="009C5A45"/>
    <w:rsid w:val="009C609E"/>
    <w:rsid w:val="009C67AE"/>
    <w:rsid w:val="009C6F66"/>
    <w:rsid w:val="009D15E3"/>
    <w:rsid w:val="009D1905"/>
    <w:rsid w:val="009D20D4"/>
    <w:rsid w:val="009D2798"/>
    <w:rsid w:val="009D3743"/>
    <w:rsid w:val="009D3F21"/>
    <w:rsid w:val="009D40FA"/>
    <w:rsid w:val="009D75F1"/>
    <w:rsid w:val="009E03AD"/>
    <w:rsid w:val="009E040E"/>
    <w:rsid w:val="009E08EB"/>
    <w:rsid w:val="009E1F0E"/>
    <w:rsid w:val="009E2EDD"/>
    <w:rsid w:val="009E42FF"/>
    <w:rsid w:val="009E4AB0"/>
    <w:rsid w:val="009E51B8"/>
    <w:rsid w:val="009E52CA"/>
    <w:rsid w:val="009E562D"/>
    <w:rsid w:val="009E5AAD"/>
    <w:rsid w:val="009E5E5A"/>
    <w:rsid w:val="009E60DB"/>
    <w:rsid w:val="009E60EB"/>
    <w:rsid w:val="009E7390"/>
    <w:rsid w:val="009E790E"/>
    <w:rsid w:val="009F03E6"/>
    <w:rsid w:val="009F0567"/>
    <w:rsid w:val="009F0BDB"/>
    <w:rsid w:val="009F4581"/>
    <w:rsid w:val="009F4D6F"/>
    <w:rsid w:val="009F4FE9"/>
    <w:rsid w:val="009F52B9"/>
    <w:rsid w:val="009F61E4"/>
    <w:rsid w:val="009F647B"/>
    <w:rsid w:val="00A0019C"/>
    <w:rsid w:val="00A00446"/>
    <w:rsid w:val="00A0086B"/>
    <w:rsid w:val="00A015CF"/>
    <w:rsid w:val="00A022F1"/>
    <w:rsid w:val="00A03BD9"/>
    <w:rsid w:val="00A03E55"/>
    <w:rsid w:val="00A048D6"/>
    <w:rsid w:val="00A048F5"/>
    <w:rsid w:val="00A04A42"/>
    <w:rsid w:val="00A05879"/>
    <w:rsid w:val="00A06A85"/>
    <w:rsid w:val="00A06F93"/>
    <w:rsid w:val="00A0772A"/>
    <w:rsid w:val="00A07789"/>
    <w:rsid w:val="00A077F7"/>
    <w:rsid w:val="00A1100A"/>
    <w:rsid w:val="00A11513"/>
    <w:rsid w:val="00A12A34"/>
    <w:rsid w:val="00A13C6B"/>
    <w:rsid w:val="00A13DAE"/>
    <w:rsid w:val="00A156A6"/>
    <w:rsid w:val="00A2029C"/>
    <w:rsid w:val="00A2075D"/>
    <w:rsid w:val="00A218C7"/>
    <w:rsid w:val="00A21D7A"/>
    <w:rsid w:val="00A22FE6"/>
    <w:rsid w:val="00A23150"/>
    <w:rsid w:val="00A25470"/>
    <w:rsid w:val="00A254D7"/>
    <w:rsid w:val="00A26ABF"/>
    <w:rsid w:val="00A307FE"/>
    <w:rsid w:val="00A31464"/>
    <w:rsid w:val="00A31C6B"/>
    <w:rsid w:val="00A31DC3"/>
    <w:rsid w:val="00A329F0"/>
    <w:rsid w:val="00A32A5D"/>
    <w:rsid w:val="00A33E8E"/>
    <w:rsid w:val="00A3422A"/>
    <w:rsid w:val="00A352E8"/>
    <w:rsid w:val="00A3568B"/>
    <w:rsid w:val="00A370DB"/>
    <w:rsid w:val="00A407C3"/>
    <w:rsid w:val="00A42406"/>
    <w:rsid w:val="00A4689E"/>
    <w:rsid w:val="00A50061"/>
    <w:rsid w:val="00A50690"/>
    <w:rsid w:val="00A50CD6"/>
    <w:rsid w:val="00A51063"/>
    <w:rsid w:val="00A51BC6"/>
    <w:rsid w:val="00A54CE7"/>
    <w:rsid w:val="00A558C6"/>
    <w:rsid w:val="00A561AA"/>
    <w:rsid w:val="00A567B1"/>
    <w:rsid w:val="00A57029"/>
    <w:rsid w:val="00A5703C"/>
    <w:rsid w:val="00A5744A"/>
    <w:rsid w:val="00A60140"/>
    <w:rsid w:val="00A6071E"/>
    <w:rsid w:val="00A612AD"/>
    <w:rsid w:val="00A61A50"/>
    <w:rsid w:val="00A621E8"/>
    <w:rsid w:val="00A62E87"/>
    <w:rsid w:val="00A6322D"/>
    <w:rsid w:val="00A64FFE"/>
    <w:rsid w:val="00A65D81"/>
    <w:rsid w:val="00A674C8"/>
    <w:rsid w:val="00A678C1"/>
    <w:rsid w:val="00A714EF"/>
    <w:rsid w:val="00A71EDF"/>
    <w:rsid w:val="00A72291"/>
    <w:rsid w:val="00A72B92"/>
    <w:rsid w:val="00A72C6B"/>
    <w:rsid w:val="00A732B9"/>
    <w:rsid w:val="00A743F5"/>
    <w:rsid w:val="00A747B6"/>
    <w:rsid w:val="00A747F0"/>
    <w:rsid w:val="00A761E6"/>
    <w:rsid w:val="00A768E7"/>
    <w:rsid w:val="00A76CC7"/>
    <w:rsid w:val="00A801AD"/>
    <w:rsid w:val="00A807E1"/>
    <w:rsid w:val="00A81B15"/>
    <w:rsid w:val="00A82F4A"/>
    <w:rsid w:val="00A83432"/>
    <w:rsid w:val="00A83EA3"/>
    <w:rsid w:val="00A84FE5"/>
    <w:rsid w:val="00A85DBC"/>
    <w:rsid w:val="00A8639E"/>
    <w:rsid w:val="00A86B22"/>
    <w:rsid w:val="00A9021D"/>
    <w:rsid w:val="00A90A83"/>
    <w:rsid w:val="00A94F95"/>
    <w:rsid w:val="00A95372"/>
    <w:rsid w:val="00A9579A"/>
    <w:rsid w:val="00A9688B"/>
    <w:rsid w:val="00A97000"/>
    <w:rsid w:val="00A970CC"/>
    <w:rsid w:val="00A97C9B"/>
    <w:rsid w:val="00AA1A42"/>
    <w:rsid w:val="00AA2BBE"/>
    <w:rsid w:val="00AA35D3"/>
    <w:rsid w:val="00AA46BC"/>
    <w:rsid w:val="00AA49FB"/>
    <w:rsid w:val="00AA4CBD"/>
    <w:rsid w:val="00AA4EB8"/>
    <w:rsid w:val="00AA68EA"/>
    <w:rsid w:val="00AA6DB9"/>
    <w:rsid w:val="00AB0846"/>
    <w:rsid w:val="00AB11C9"/>
    <w:rsid w:val="00AB1A5B"/>
    <w:rsid w:val="00AB1B45"/>
    <w:rsid w:val="00AB37DC"/>
    <w:rsid w:val="00AB3EB3"/>
    <w:rsid w:val="00AB4220"/>
    <w:rsid w:val="00AB4D17"/>
    <w:rsid w:val="00AB557E"/>
    <w:rsid w:val="00AB5936"/>
    <w:rsid w:val="00AB6932"/>
    <w:rsid w:val="00AB7B43"/>
    <w:rsid w:val="00AB7E4C"/>
    <w:rsid w:val="00AC192D"/>
    <w:rsid w:val="00AC1CA7"/>
    <w:rsid w:val="00AC1D89"/>
    <w:rsid w:val="00AC1F4A"/>
    <w:rsid w:val="00AC3129"/>
    <w:rsid w:val="00AC433A"/>
    <w:rsid w:val="00AC524B"/>
    <w:rsid w:val="00AC59D5"/>
    <w:rsid w:val="00AC5A3E"/>
    <w:rsid w:val="00AC5B82"/>
    <w:rsid w:val="00AC70DD"/>
    <w:rsid w:val="00AC79A6"/>
    <w:rsid w:val="00AC7D14"/>
    <w:rsid w:val="00AD07BE"/>
    <w:rsid w:val="00AD082D"/>
    <w:rsid w:val="00AD155D"/>
    <w:rsid w:val="00AD4499"/>
    <w:rsid w:val="00AD495B"/>
    <w:rsid w:val="00AD496B"/>
    <w:rsid w:val="00AD4BD6"/>
    <w:rsid w:val="00AD6EB6"/>
    <w:rsid w:val="00AD6EE6"/>
    <w:rsid w:val="00AD7CA3"/>
    <w:rsid w:val="00AE1096"/>
    <w:rsid w:val="00AE1BFB"/>
    <w:rsid w:val="00AE248F"/>
    <w:rsid w:val="00AE354E"/>
    <w:rsid w:val="00AE36F4"/>
    <w:rsid w:val="00AE3A07"/>
    <w:rsid w:val="00AE461A"/>
    <w:rsid w:val="00AE4D4D"/>
    <w:rsid w:val="00AE5325"/>
    <w:rsid w:val="00AE60BD"/>
    <w:rsid w:val="00AE70B5"/>
    <w:rsid w:val="00AE75B2"/>
    <w:rsid w:val="00AF1166"/>
    <w:rsid w:val="00AF3A5C"/>
    <w:rsid w:val="00AF4FAA"/>
    <w:rsid w:val="00AF5AA1"/>
    <w:rsid w:val="00AF5F03"/>
    <w:rsid w:val="00AF66B5"/>
    <w:rsid w:val="00B00ABB"/>
    <w:rsid w:val="00B01070"/>
    <w:rsid w:val="00B0132A"/>
    <w:rsid w:val="00B01B55"/>
    <w:rsid w:val="00B02901"/>
    <w:rsid w:val="00B02D46"/>
    <w:rsid w:val="00B03D16"/>
    <w:rsid w:val="00B056D7"/>
    <w:rsid w:val="00B05B61"/>
    <w:rsid w:val="00B060A1"/>
    <w:rsid w:val="00B0640C"/>
    <w:rsid w:val="00B06A5A"/>
    <w:rsid w:val="00B1148F"/>
    <w:rsid w:val="00B12380"/>
    <w:rsid w:val="00B13353"/>
    <w:rsid w:val="00B15A75"/>
    <w:rsid w:val="00B165DA"/>
    <w:rsid w:val="00B16EA7"/>
    <w:rsid w:val="00B20F2D"/>
    <w:rsid w:val="00B22883"/>
    <w:rsid w:val="00B22A3D"/>
    <w:rsid w:val="00B22DEA"/>
    <w:rsid w:val="00B236A2"/>
    <w:rsid w:val="00B23CAB"/>
    <w:rsid w:val="00B24374"/>
    <w:rsid w:val="00B247C6"/>
    <w:rsid w:val="00B248F9"/>
    <w:rsid w:val="00B24968"/>
    <w:rsid w:val="00B24982"/>
    <w:rsid w:val="00B25652"/>
    <w:rsid w:val="00B25C5C"/>
    <w:rsid w:val="00B2743C"/>
    <w:rsid w:val="00B27C3B"/>
    <w:rsid w:val="00B30CB8"/>
    <w:rsid w:val="00B3251B"/>
    <w:rsid w:val="00B328A6"/>
    <w:rsid w:val="00B330DD"/>
    <w:rsid w:val="00B330E7"/>
    <w:rsid w:val="00B350DD"/>
    <w:rsid w:val="00B36462"/>
    <w:rsid w:val="00B37169"/>
    <w:rsid w:val="00B37A29"/>
    <w:rsid w:val="00B37CE9"/>
    <w:rsid w:val="00B40712"/>
    <w:rsid w:val="00B40B9D"/>
    <w:rsid w:val="00B40BEC"/>
    <w:rsid w:val="00B413BC"/>
    <w:rsid w:val="00B41460"/>
    <w:rsid w:val="00B41A90"/>
    <w:rsid w:val="00B43EA8"/>
    <w:rsid w:val="00B44035"/>
    <w:rsid w:val="00B45228"/>
    <w:rsid w:val="00B46B4E"/>
    <w:rsid w:val="00B47A5D"/>
    <w:rsid w:val="00B47CCE"/>
    <w:rsid w:val="00B53ABB"/>
    <w:rsid w:val="00B53F9F"/>
    <w:rsid w:val="00B54DD9"/>
    <w:rsid w:val="00B55416"/>
    <w:rsid w:val="00B565DF"/>
    <w:rsid w:val="00B56D6E"/>
    <w:rsid w:val="00B60861"/>
    <w:rsid w:val="00B62382"/>
    <w:rsid w:val="00B6340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3880"/>
    <w:rsid w:val="00B8446C"/>
    <w:rsid w:val="00B84AA7"/>
    <w:rsid w:val="00B85839"/>
    <w:rsid w:val="00B86406"/>
    <w:rsid w:val="00B916A1"/>
    <w:rsid w:val="00B92626"/>
    <w:rsid w:val="00B93656"/>
    <w:rsid w:val="00B94721"/>
    <w:rsid w:val="00B94DDF"/>
    <w:rsid w:val="00B955FF"/>
    <w:rsid w:val="00B95CF8"/>
    <w:rsid w:val="00B96241"/>
    <w:rsid w:val="00B9686D"/>
    <w:rsid w:val="00B96E1A"/>
    <w:rsid w:val="00BA0083"/>
    <w:rsid w:val="00BA02B9"/>
    <w:rsid w:val="00BA0415"/>
    <w:rsid w:val="00BA0C98"/>
    <w:rsid w:val="00BA15D7"/>
    <w:rsid w:val="00BA226C"/>
    <w:rsid w:val="00BA3276"/>
    <w:rsid w:val="00BA4B97"/>
    <w:rsid w:val="00BA5EA1"/>
    <w:rsid w:val="00BA67C1"/>
    <w:rsid w:val="00BA73F7"/>
    <w:rsid w:val="00BA77A2"/>
    <w:rsid w:val="00BA7DE4"/>
    <w:rsid w:val="00BB0F35"/>
    <w:rsid w:val="00BB1BD4"/>
    <w:rsid w:val="00BB2232"/>
    <w:rsid w:val="00BB2C11"/>
    <w:rsid w:val="00BB3E13"/>
    <w:rsid w:val="00BB4300"/>
    <w:rsid w:val="00BB4E85"/>
    <w:rsid w:val="00BB5196"/>
    <w:rsid w:val="00BB5356"/>
    <w:rsid w:val="00BB5BAA"/>
    <w:rsid w:val="00BC00C7"/>
    <w:rsid w:val="00BC0252"/>
    <w:rsid w:val="00BC06BE"/>
    <w:rsid w:val="00BC130C"/>
    <w:rsid w:val="00BC1B92"/>
    <w:rsid w:val="00BC3E8E"/>
    <w:rsid w:val="00BC4A09"/>
    <w:rsid w:val="00BC532E"/>
    <w:rsid w:val="00BC566E"/>
    <w:rsid w:val="00BD20D0"/>
    <w:rsid w:val="00BD33F6"/>
    <w:rsid w:val="00BD3889"/>
    <w:rsid w:val="00BD3C70"/>
    <w:rsid w:val="00BD3E61"/>
    <w:rsid w:val="00BD439E"/>
    <w:rsid w:val="00BD5035"/>
    <w:rsid w:val="00BD5375"/>
    <w:rsid w:val="00BD5951"/>
    <w:rsid w:val="00BD5F90"/>
    <w:rsid w:val="00BD66CB"/>
    <w:rsid w:val="00BD6EC5"/>
    <w:rsid w:val="00BD739E"/>
    <w:rsid w:val="00BE199A"/>
    <w:rsid w:val="00BE24A0"/>
    <w:rsid w:val="00BE26CD"/>
    <w:rsid w:val="00BE2D08"/>
    <w:rsid w:val="00BE3011"/>
    <w:rsid w:val="00BE31B6"/>
    <w:rsid w:val="00BE365B"/>
    <w:rsid w:val="00BE51E1"/>
    <w:rsid w:val="00BE5213"/>
    <w:rsid w:val="00BE5747"/>
    <w:rsid w:val="00BE6043"/>
    <w:rsid w:val="00BE6BFB"/>
    <w:rsid w:val="00BE7075"/>
    <w:rsid w:val="00BE78EE"/>
    <w:rsid w:val="00BE7DF5"/>
    <w:rsid w:val="00BF0A8C"/>
    <w:rsid w:val="00BF0D15"/>
    <w:rsid w:val="00BF1348"/>
    <w:rsid w:val="00BF155A"/>
    <w:rsid w:val="00BF1BB4"/>
    <w:rsid w:val="00BF246C"/>
    <w:rsid w:val="00BF261A"/>
    <w:rsid w:val="00BF2A51"/>
    <w:rsid w:val="00BF3449"/>
    <w:rsid w:val="00BF385F"/>
    <w:rsid w:val="00BF3989"/>
    <w:rsid w:val="00BF4089"/>
    <w:rsid w:val="00BF4166"/>
    <w:rsid w:val="00BF445B"/>
    <w:rsid w:val="00BF5822"/>
    <w:rsid w:val="00BF6B59"/>
    <w:rsid w:val="00BF7340"/>
    <w:rsid w:val="00BF756E"/>
    <w:rsid w:val="00C008B0"/>
    <w:rsid w:val="00C00B6E"/>
    <w:rsid w:val="00C00FC5"/>
    <w:rsid w:val="00C010DE"/>
    <w:rsid w:val="00C038BE"/>
    <w:rsid w:val="00C060E2"/>
    <w:rsid w:val="00C06C82"/>
    <w:rsid w:val="00C0797D"/>
    <w:rsid w:val="00C10121"/>
    <w:rsid w:val="00C10B87"/>
    <w:rsid w:val="00C10EB5"/>
    <w:rsid w:val="00C113E8"/>
    <w:rsid w:val="00C11981"/>
    <w:rsid w:val="00C11B4A"/>
    <w:rsid w:val="00C12F3F"/>
    <w:rsid w:val="00C14AB5"/>
    <w:rsid w:val="00C15316"/>
    <w:rsid w:val="00C15D1E"/>
    <w:rsid w:val="00C17605"/>
    <w:rsid w:val="00C20481"/>
    <w:rsid w:val="00C212D9"/>
    <w:rsid w:val="00C2183A"/>
    <w:rsid w:val="00C227F6"/>
    <w:rsid w:val="00C22F76"/>
    <w:rsid w:val="00C243A7"/>
    <w:rsid w:val="00C2488F"/>
    <w:rsid w:val="00C25F3D"/>
    <w:rsid w:val="00C27C51"/>
    <w:rsid w:val="00C301DE"/>
    <w:rsid w:val="00C30523"/>
    <w:rsid w:val="00C30537"/>
    <w:rsid w:val="00C31894"/>
    <w:rsid w:val="00C31941"/>
    <w:rsid w:val="00C32487"/>
    <w:rsid w:val="00C32F15"/>
    <w:rsid w:val="00C335B8"/>
    <w:rsid w:val="00C3413A"/>
    <w:rsid w:val="00C34FAE"/>
    <w:rsid w:val="00C36A04"/>
    <w:rsid w:val="00C3758C"/>
    <w:rsid w:val="00C379A5"/>
    <w:rsid w:val="00C40336"/>
    <w:rsid w:val="00C4086A"/>
    <w:rsid w:val="00C40AA9"/>
    <w:rsid w:val="00C40DA7"/>
    <w:rsid w:val="00C417B7"/>
    <w:rsid w:val="00C417E6"/>
    <w:rsid w:val="00C42648"/>
    <w:rsid w:val="00C4364B"/>
    <w:rsid w:val="00C45577"/>
    <w:rsid w:val="00C46254"/>
    <w:rsid w:val="00C46717"/>
    <w:rsid w:val="00C46FA4"/>
    <w:rsid w:val="00C47132"/>
    <w:rsid w:val="00C4772A"/>
    <w:rsid w:val="00C500E7"/>
    <w:rsid w:val="00C50232"/>
    <w:rsid w:val="00C505D5"/>
    <w:rsid w:val="00C50C52"/>
    <w:rsid w:val="00C526A3"/>
    <w:rsid w:val="00C52C09"/>
    <w:rsid w:val="00C533B9"/>
    <w:rsid w:val="00C53806"/>
    <w:rsid w:val="00C54EDC"/>
    <w:rsid w:val="00C56736"/>
    <w:rsid w:val="00C56DA1"/>
    <w:rsid w:val="00C5729F"/>
    <w:rsid w:val="00C576AC"/>
    <w:rsid w:val="00C6065C"/>
    <w:rsid w:val="00C611CC"/>
    <w:rsid w:val="00C61CF2"/>
    <w:rsid w:val="00C62837"/>
    <w:rsid w:val="00C634A8"/>
    <w:rsid w:val="00C645E0"/>
    <w:rsid w:val="00C645FE"/>
    <w:rsid w:val="00C646F0"/>
    <w:rsid w:val="00C65774"/>
    <w:rsid w:val="00C6637B"/>
    <w:rsid w:val="00C66B6A"/>
    <w:rsid w:val="00C67073"/>
    <w:rsid w:val="00C67E7A"/>
    <w:rsid w:val="00C67FBA"/>
    <w:rsid w:val="00C7164F"/>
    <w:rsid w:val="00C723BE"/>
    <w:rsid w:val="00C726DC"/>
    <w:rsid w:val="00C72F3A"/>
    <w:rsid w:val="00C76AD3"/>
    <w:rsid w:val="00C76B27"/>
    <w:rsid w:val="00C77495"/>
    <w:rsid w:val="00C77C18"/>
    <w:rsid w:val="00C8228D"/>
    <w:rsid w:val="00C866BA"/>
    <w:rsid w:val="00C86E3E"/>
    <w:rsid w:val="00C8748D"/>
    <w:rsid w:val="00C902F8"/>
    <w:rsid w:val="00C9075C"/>
    <w:rsid w:val="00C91744"/>
    <w:rsid w:val="00C9372A"/>
    <w:rsid w:val="00C9444F"/>
    <w:rsid w:val="00C94C36"/>
    <w:rsid w:val="00C9651A"/>
    <w:rsid w:val="00C9663B"/>
    <w:rsid w:val="00C96943"/>
    <w:rsid w:val="00C96AF6"/>
    <w:rsid w:val="00C970CC"/>
    <w:rsid w:val="00C977D2"/>
    <w:rsid w:val="00CA0A14"/>
    <w:rsid w:val="00CA0BDE"/>
    <w:rsid w:val="00CA1218"/>
    <w:rsid w:val="00CA3343"/>
    <w:rsid w:val="00CA3421"/>
    <w:rsid w:val="00CA3C7F"/>
    <w:rsid w:val="00CA4181"/>
    <w:rsid w:val="00CA5DD7"/>
    <w:rsid w:val="00CA689F"/>
    <w:rsid w:val="00CA6AAB"/>
    <w:rsid w:val="00CA74EF"/>
    <w:rsid w:val="00CA7859"/>
    <w:rsid w:val="00CB136B"/>
    <w:rsid w:val="00CB27BD"/>
    <w:rsid w:val="00CB2E64"/>
    <w:rsid w:val="00CB3055"/>
    <w:rsid w:val="00CB31B0"/>
    <w:rsid w:val="00CB3438"/>
    <w:rsid w:val="00CB46B3"/>
    <w:rsid w:val="00CB48CB"/>
    <w:rsid w:val="00CB69EE"/>
    <w:rsid w:val="00CB6C06"/>
    <w:rsid w:val="00CB7209"/>
    <w:rsid w:val="00CB74AC"/>
    <w:rsid w:val="00CC0F6F"/>
    <w:rsid w:val="00CC2517"/>
    <w:rsid w:val="00CC2B3A"/>
    <w:rsid w:val="00CD0072"/>
    <w:rsid w:val="00CD0B76"/>
    <w:rsid w:val="00CD143E"/>
    <w:rsid w:val="00CD25BE"/>
    <w:rsid w:val="00CD3608"/>
    <w:rsid w:val="00CD4014"/>
    <w:rsid w:val="00CD4133"/>
    <w:rsid w:val="00CD4543"/>
    <w:rsid w:val="00CD47BA"/>
    <w:rsid w:val="00CD64E5"/>
    <w:rsid w:val="00CD6741"/>
    <w:rsid w:val="00CD6C86"/>
    <w:rsid w:val="00CD79A2"/>
    <w:rsid w:val="00CE0404"/>
    <w:rsid w:val="00CE1794"/>
    <w:rsid w:val="00CE2D99"/>
    <w:rsid w:val="00CE3971"/>
    <w:rsid w:val="00CE525E"/>
    <w:rsid w:val="00CE5D07"/>
    <w:rsid w:val="00CE6256"/>
    <w:rsid w:val="00CF0D91"/>
    <w:rsid w:val="00CF1B13"/>
    <w:rsid w:val="00CF1C55"/>
    <w:rsid w:val="00CF23B5"/>
    <w:rsid w:val="00CF254B"/>
    <w:rsid w:val="00CF25FF"/>
    <w:rsid w:val="00CF3BAD"/>
    <w:rsid w:val="00CF5EB7"/>
    <w:rsid w:val="00CF710E"/>
    <w:rsid w:val="00CF7E70"/>
    <w:rsid w:val="00D00163"/>
    <w:rsid w:val="00D00BB1"/>
    <w:rsid w:val="00D01BEE"/>
    <w:rsid w:val="00D01CAC"/>
    <w:rsid w:val="00D02097"/>
    <w:rsid w:val="00D02E71"/>
    <w:rsid w:val="00D0429C"/>
    <w:rsid w:val="00D04669"/>
    <w:rsid w:val="00D047CD"/>
    <w:rsid w:val="00D0518D"/>
    <w:rsid w:val="00D05E7B"/>
    <w:rsid w:val="00D06043"/>
    <w:rsid w:val="00D0651F"/>
    <w:rsid w:val="00D06F13"/>
    <w:rsid w:val="00D07172"/>
    <w:rsid w:val="00D07602"/>
    <w:rsid w:val="00D07C82"/>
    <w:rsid w:val="00D101C5"/>
    <w:rsid w:val="00D104D9"/>
    <w:rsid w:val="00D10CD8"/>
    <w:rsid w:val="00D10D96"/>
    <w:rsid w:val="00D1409D"/>
    <w:rsid w:val="00D14BE3"/>
    <w:rsid w:val="00D1607F"/>
    <w:rsid w:val="00D16454"/>
    <w:rsid w:val="00D16A35"/>
    <w:rsid w:val="00D16AAB"/>
    <w:rsid w:val="00D16D8E"/>
    <w:rsid w:val="00D174D8"/>
    <w:rsid w:val="00D17F46"/>
    <w:rsid w:val="00D22F0F"/>
    <w:rsid w:val="00D231B7"/>
    <w:rsid w:val="00D25842"/>
    <w:rsid w:val="00D25894"/>
    <w:rsid w:val="00D306D2"/>
    <w:rsid w:val="00D307E2"/>
    <w:rsid w:val="00D322DE"/>
    <w:rsid w:val="00D328AC"/>
    <w:rsid w:val="00D32961"/>
    <w:rsid w:val="00D32F47"/>
    <w:rsid w:val="00D34533"/>
    <w:rsid w:val="00D34936"/>
    <w:rsid w:val="00D35887"/>
    <w:rsid w:val="00D36255"/>
    <w:rsid w:val="00D3667A"/>
    <w:rsid w:val="00D36779"/>
    <w:rsid w:val="00D36864"/>
    <w:rsid w:val="00D36A54"/>
    <w:rsid w:val="00D37511"/>
    <w:rsid w:val="00D404FD"/>
    <w:rsid w:val="00D41221"/>
    <w:rsid w:val="00D42D8C"/>
    <w:rsid w:val="00D44FDD"/>
    <w:rsid w:val="00D47B67"/>
    <w:rsid w:val="00D50C9D"/>
    <w:rsid w:val="00D520E4"/>
    <w:rsid w:val="00D53757"/>
    <w:rsid w:val="00D543D7"/>
    <w:rsid w:val="00D5440C"/>
    <w:rsid w:val="00D552DB"/>
    <w:rsid w:val="00D55659"/>
    <w:rsid w:val="00D56461"/>
    <w:rsid w:val="00D56602"/>
    <w:rsid w:val="00D577B2"/>
    <w:rsid w:val="00D579B2"/>
    <w:rsid w:val="00D57DFA"/>
    <w:rsid w:val="00D6023F"/>
    <w:rsid w:val="00D62075"/>
    <w:rsid w:val="00D6376A"/>
    <w:rsid w:val="00D63A72"/>
    <w:rsid w:val="00D6493F"/>
    <w:rsid w:val="00D64EDB"/>
    <w:rsid w:val="00D66FEC"/>
    <w:rsid w:val="00D672D6"/>
    <w:rsid w:val="00D679A7"/>
    <w:rsid w:val="00D67A60"/>
    <w:rsid w:val="00D70EBA"/>
    <w:rsid w:val="00D7491F"/>
    <w:rsid w:val="00D752A7"/>
    <w:rsid w:val="00D802F5"/>
    <w:rsid w:val="00D809FC"/>
    <w:rsid w:val="00D81889"/>
    <w:rsid w:val="00D83312"/>
    <w:rsid w:val="00D83722"/>
    <w:rsid w:val="00D83B3F"/>
    <w:rsid w:val="00D8553A"/>
    <w:rsid w:val="00D8663B"/>
    <w:rsid w:val="00D868CE"/>
    <w:rsid w:val="00D86E05"/>
    <w:rsid w:val="00D9017C"/>
    <w:rsid w:val="00D903D6"/>
    <w:rsid w:val="00D92695"/>
    <w:rsid w:val="00D92BD5"/>
    <w:rsid w:val="00D938A8"/>
    <w:rsid w:val="00D93C86"/>
    <w:rsid w:val="00D95A07"/>
    <w:rsid w:val="00D95CC6"/>
    <w:rsid w:val="00D9605C"/>
    <w:rsid w:val="00D970FE"/>
    <w:rsid w:val="00D975A0"/>
    <w:rsid w:val="00DA0B67"/>
    <w:rsid w:val="00DA0FAA"/>
    <w:rsid w:val="00DA1059"/>
    <w:rsid w:val="00DA1B4C"/>
    <w:rsid w:val="00DA25B9"/>
    <w:rsid w:val="00DA2BA0"/>
    <w:rsid w:val="00DA496B"/>
    <w:rsid w:val="00DA61A9"/>
    <w:rsid w:val="00DA6A1B"/>
    <w:rsid w:val="00DA6CB8"/>
    <w:rsid w:val="00DA7B86"/>
    <w:rsid w:val="00DB01E6"/>
    <w:rsid w:val="00DB0A7C"/>
    <w:rsid w:val="00DB1BB8"/>
    <w:rsid w:val="00DB2DDF"/>
    <w:rsid w:val="00DB4263"/>
    <w:rsid w:val="00DB4449"/>
    <w:rsid w:val="00DB4AEE"/>
    <w:rsid w:val="00DB5614"/>
    <w:rsid w:val="00DB5BB6"/>
    <w:rsid w:val="00DB61D3"/>
    <w:rsid w:val="00DB79E2"/>
    <w:rsid w:val="00DB7E67"/>
    <w:rsid w:val="00DB7E7E"/>
    <w:rsid w:val="00DC097D"/>
    <w:rsid w:val="00DC1239"/>
    <w:rsid w:val="00DC1645"/>
    <w:rsid w:val="00DC2305"/>
    <w:rsid w:val="00DC2566"/>
    <w:rsid w:val="00DC31F4"/>
    <w:rsid w:val="00DC3DC2"/>
    <w:rsid w:val="00DC4F64"/>
    <w:rsid w:val="00DC59CA"/>
    <w:rsid w:val="00DC5DD4"/>
    <w:rsid w:val="00DD05A2"/>
    <w:rsid w:val="00DD0C2C"/>
    <w:rsid w:val="00DD1AC4"/>
    <w:rsid w:val="00DD1B59"/>
    <w:rsid w:val="00DD238B"/>
    <w:rsid w:val="00DD266A"/>
    <w:rsid w:val="00DD2AB2"/>
    <w:rsid w:val="00DD3D73"/>
    <w:rsid w:val="00DD42B0"/>
    <w:rsid w:val="00DD4770"/>
    <w:rsid w:val="00DD4A05"/>
    <w:rsid w:val="00DD4DDE"/>
    <w:rsid w:val="00DD5CBB"/>
    <w:rsid w:val="00DD751F"/>
    <w:rsid w:val="00DE0C71"/>
    <w:rsid w:val="00DE0F91"/>
    <w:rsid w:val="00DE15ED"/>
    <w:rsid w:val="00DE19A8"/>
    <w:rsid w:val="00DE1DF9"/>
    <w:rsid w:val="00DE2833"/>
    <w:rsid w:val="00DE2BCC"/>
    <w:rsid w:val="00DE329C"/>
    <w:rsid w:val="00DE3503"/>
    <w:rsid w:val="00DE493C"/>
    <w:rsid w:val="00DE4D9B"/>
    <w:rsid w:val="00DE4F60"/>
    <w:rsid w:val="00DE513D"/>
    <w:rsid w:val="00DE64D4"/>
    <w:rsid w:val="00DF02CE"/>
    <w:rsid w:val="00DF1DC1"/>
    <w:rsid w:val="00DF2025"/>
    <w:rsid w:val="00DF255D"/>
    <w:rsid w:val="00DF3224"/>
    <w:rsid w:val="00DF4510"/>
    <w:rsid w:val="00DF5F13"/>
    <w:rsid w:val="00DF5F57"/>
    <w:rsid w:val="00DF7289"/>
    <w:rsid w:val="00E00B02"/>
    <w:rsid w:val="00E012B3"/>
    <w:rsid w:val="00E04596"/>
    <w:rsid w:val="00E062C5"/>
    <w:rsid w:val="00E07AD9"/>
    <w:rsid w:val="00E07B24"/>
    <w:rsid w:val="00E07B63"/>
    <w:rsid w:val="00E105F3"/>
    <w:rsid w:val="00E12044"/>
    <w:rsid w:val="00E12AB8"/>
    <w:rsid w:val="00E1323A"/>
    <w:rsid w:val="00E133E8"/>
    <w:rsid w:val="00E14086"/>
    <w:rsid w:val="00E15235"/>
    <w:rsid w:val="00E16643"/>
    <w:rsid w:val="00E16D1C"/>
    <w:rsid w:val="00E174D7"/>
    <w:rsid w:val="00E17BA5"/>
    <w:rsid w:val="00E17F37"/>
    <w:rsid w:val="00E20095"/>
    <w:rsid w:val="00E2020C"/>
    <w:rsid w:val="00E20C49"/>
    <w:rsid w:val="00E2194B"/>
    <w:rsid w:val="00E2413F"/>
    <w:rsid w:val="00E2417C"/>
    <w:rsid w:val="00E265C2"/>
    <w:rsid w:val="00E26AB8"/>
    <w:rsid w:val="00E306CB"/>
    <w:rsid w:val="00E3122A"/>
    <w:rsid w:val="00E31253"/>
    <w:rsid w:val="00E3130F"/>
    <w:rsid w:val="00E313E3"/>
    <w:rsid w:val="00E31A5F"/>
    <w:rsid w:val="00E31D9D"/>
    <w:rsid w:val="00E3411E"/>
    <w:rsid w:val="00E341AB"/>
    <w:rsid w:val="00E341FB"/>
    <w:rsid w:val="00E3541A"/>
    <w:rsid w:val="00E35AA7"/>
    <w:rsid w:val="00E35D16"/>
    <w:rsid w:val="00E369C6"/>
    <w:rsid w:val="00E40EB4"/>
    <w:rsid w:val="00E4183E"/>
    <w:rsid w:val="00E42128"/>
    <w:rsid w:val="00E4290E"/>
    <w:rsid w:val="00E43B92"/>
    <w:rsid w:val="00E44B1C"/>
    <w:rsid w:val="00E44C31"/>
    <w:rsid w:val="00E456D7"/>
    <w:rsid w:val="00E46076"/>
    <w:rsid w:val="00E46804"/>
    <w:rsid w:val="00E476EB"/>
    <w:rsid w:val="00E501D2"/>
    <w:rsid w:val="00E50D5E"/>
    <w:rsid w:val="00E5166A"/>
    <w:rsid w:val="00E51A56"/>
    <w:rsid w:val="00E51E31"/>
    <w:rsid w:val="00E52A96"/>
    <w:rsid w:val="00E52CE0"/>
    <w:rsid w:val="00E53965"/>
    <w:rsid w:val="00E55A2B"/>
    <w:rsid w:val="00E55ABC"/>
    <w:rsid w:val="00E55C5A"/>
    <w:rsid w:val="00E56596"/>
    <w:rsid w:val="00E56DDA"/>
    <w:rsid w:val="00E57B74"/>
    <w:rsid w:val="00E6110F"/>
    <w:rsid w:val="00E62B9C"/>
    <w:rsid w:val="00E62C1B"/>
    <w:rsid w:val="00E62D78"/>
    <w:rsid w:val="00E63E6F"/>
    <w:rsid w:val="00E656AC"/>
    <w:rsid w:val="00E66403"/>
    <w:rsid w:val="00E67E70"/>
    <w:rsid w:val="00E71536"/>
    <w:rsid w:val="00E7154B"/>
    <w:rsid w:val="00E73281"/>
    <w:rsid w:val="00E73C2B"/>
    <w:rsid w:val="00E803A7"/>
    <w:rsid w:val="00E805B4"/>
    <w:rsid w:val="00E8321C"/>
    <w:rsid w:val="00E851C5"/>
    <w:rsid w:val="00E858C7"/>
    <w:rsid w:val="00E860E7"/>
    <w:rsid w:val="00E8629D"/>
    <w:rsid w:val="00E8629F"/>
    <w:rsid w:val="00E875F6"/>
    <w:rsid w:val="00E908F0"/>
    <w:rsid w:val="00E9090F"/>
    <w:rsid w:val="00E90B10"/>
    <w:rsid w:val="00E9184B"/>
    <w:rsid w:val="00E91F48"/>
    <w:rsid w:val="00E94260"/>
    <w:rsid w:val="00E9475A"/>
    <w:rsid w:val="00E953BF"/>
    <w:rsid w:val="00E9560E"/>
    <w:rsid w:val="00E95B02"/>
    <w:rsid w:val="00E9782E"/>
    <w:rsid w:val="00EA01E8"/>
    <w:rsid w:val="00EA04AF"/>
    <w:rsid w:val="00EA17F8"/>
    <w:rsid w:val="00EA301D"/>
    <w:rsid w:val="00EA3C24"/>
    <w:rsid w:val="00EA49A1"/>
    <w:rsid w:val="00EA4F12"/>
    <w:rsid w:val="00EA5085"/>
    <w:rsid w:val="00EA5B41"/>
    <w:rsid w:val="00EA5E9B"/>
    <w:rsid w:val="00EA61C1"/>
    <w:rsid w:val="00EA70C9"/>
    <w:rsid w:val="00EA7332"/>
    <w:rsid w:val="00EB0281"/>
    <w:rsid w:val="00EB0706"/>
    <w:rsid w:val="00EB0AB9"/>
    <w:rsid w:val="00EB0F63"/>
    <w:rsid w:val="00EB1295"/>
    <w:rsid w:val="00EB167B"/>
    <w:rsid w:val="00EB3074"/>
    <w:rsid w:val="00EB3E7B"/>
    <w:rsid w:val="00EB51DA"/>
    <w:rsid w:val="00EB7D74"/>
    <w:rsid w:val="00EB7FF5"/>
    <w:rsid w:val="00EC03D0"/>
    <w:rsid w:val="00EC0FEE"/>
    <w:rsid w:val="00EC1297"/>
    <w:rsid w:val="00EC1D2D"/>
    <w:rsid w:val="00EC4368"/>
    <w:rsid w:val="00EC4700"/>
    <w:rsid w:val="00EC47BE"/>
    <w:rsid w:val="00EC4A37"/>
    <w:rsid w:val="00EC52F4"/>
    <w:rsid w:val="00EC5861"/>
    <w:rsid w:val="00EC6086"/>
    <w:rsid w:val="00EC6791"/>
    <w:rsid w:val="00EC6D66"/>
    <w:rsid w:val="00EC6F83"/>
    <w:rsid w:val="00EC7CE5"/>
    <w:rsid w:val="00ED1E0F"/>
    <w:rsid w:val="00ED1EE8"/>
    <w:rsid w:val="00ED26F0"/>
    <w:rsid w:val="00ED2B1F"/>
    <w:rsid w:val="00ED4F86"/>
    <w:rsid w:val="00ED5B9F"/>
    <w:rsid w:val="00ED720F"/>
    <w:rsid w:val="00ED76EB"/>
    <w:rsid w:val="00EE04B1"/>
    <w:rsid w:val="00EE059B"/>
    <w:rsid w:val="00EE094D"/>
    <w:rsid w:val="00EE09E3"/>
    <w:rsid w:val="00EE0DB0"/>
    <w:rsid w:val="00EE1A13"/>
    <w:rsid w:val="00EE1B53"/>
    <w:rsid w:val="00EE2C57"/>
    <w:rsid w:val="00EE31C1"/>
    <w:rsid w:val="00EE34F4"/>
    <w:rsid w:val="00EE3F65"/>
    <w:rsid w:val="00EE5C01"/>
    <w:rsid w:val="00EE652D"/>
    <w:rsid w:val="00EE68E9"/>
    <w:rsid w:val="00EE6CD3"/>
    <w:rsid w:val="00EE7AB2"/>
    <w:rsid w:val="00EE7C76"/>
    <w:rsid w:val="00EF01E2"/>
    <w:rsid w:val="00EF05DB"/>
    <w:rsid w:val="00EF20F0"/>
    <w:rsid w:val="00EF2E69"/>
    <w:rsid w:val="00EF3AA6"/>
    <w:rsid w:val="00EF4668"/>
    <w:rsid w:val="00EF489C"/>
    <w:rsid w:val="00EF5F2C"/>
    <w:rsid w:val="00EF6960"/>
    <w:rsid w:val="00F00025"/>
    <w:rsid w:val="00F0011E"/>
    <w:rsid w:val="00F00E8B"/>
    <w:rsid w:val="00F02FAD"/>
    <w:rsid w:val="00F03DC0"/>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1F7F"/>
    <w:rsid w:val="00F23E5B"/>
    <w:rsid w:val="00F24DF3"/>
    <w:rsid w:val="00F25021"/>
    <w:rsid w:val="00F25BE2"/>
    <w:rsid w:val="00F270B9"/>
    <w:rsid w:val="00F27451"/>
    <w:rsid w:val="00F276A2"/>
    <w:rsid w:val="00F30055"/>
    <w:rsid w:val="00F3091D"/>
    <w:rsid w:val="00F30AF1"/>
    <w:rsid w:val="00F31709"/>
    <w:rsid w:val="00F31B8D"/>
    <w:rsid w:val="00F31E7C"/>
    <w:rsid w:val="00F32D02"/>
    <w:rsid w:val="00F3313C"/>
    <w:rsid w:val="00F34DB9"/>
    <w:rsid w:val="00F34F5E"/>
    <w:rsid w:val="00F36507"/>
    <w:rsid w:val="00F3658D"/>
    <w:rsid w:val="00F36887"/>
    <w:rsid w:val="00F40634"/>
    <w:rsid w:val="00F41A5A"/>
    <w:rsid w:val="00F44DC6"/>
    <w:rsid w:val="00F44E50"/>
    <w:rsid w:val="00F44F03"/>
    <w:rsid w:val="00F45649"/>
    <w:rsid w:val="00F46E06"/>
    <w:rsid w:val="00F50105"/>
    <w:rsid w:val="00F51B1B"/>
    <w:rsid w:val="00F51F0A"/>
    <w:rsid w:val="00F53115"/>
    <w:rsid w:val="00F53996"/>
    <w:rsid w:val="00F539A4"/>
    <w:rsid w:val="00F539E1"/>
    <w:rsid w:val="00F53EC1"/>
    <w:rsid w:val="00F5409F"/>
    <w:rsid w:val="00F5427E"/>
    <w:rsid w:val="00F55482"/>
    <w:rsid w:val="00F5551B"/>
    <w:rsid w:val="00F566F0"/>
    <w:rsid w:val="00F570D8"/>
    <w:rsid w:val="00F5793E"/>
    <w:rsid w:val="00F57EA8"/>
    <w:rsid w:val="00F60B56"/>
    <w:rsid w:val="00F614E3"/>
    <w:rsid w:val="00F62047"/>
    <w:rsid w:val="00F6208E"/>
    <w:rsid w:val="00F63943"/>
    <w:rsid w:val="00F63A82"/>
    <w:rsid w:val="00F63BB8"/>
    <w:rsid w:val="00F63F41"/>
    <w:rsid w:val="00F6474D"/>
    <w:rsid w:val="00F65CCF"/>
    <w:rsid w:val="00F65DB9"/>
    <w:rsid w:val="00F66E38"/>
    <w:rsid w:val="00F709FA"/>
    <w:rsid w:val="00F718B4"/>
    <w:rsid w:val="00F71BDB"/>
    <w:rsid w:val="00F71C9A"/>
    <w:rsid w:val="00F731BF"/>
    <w:rsid w:val="00F73D0F"/>
    <w:rsid w:val="00F754F5"/>
    <w:rsid w:val="00F76A4A"/>
    <w:rsid w:val="00F8131F"/>
    <w:rsid w:val="00F81D92"/>
    <w:rsid w:val="00F82353"/>
    <w:rsid w:val="00F8250D"/>
    <w:rsid w:val="00F827D3"/>
    <w:rsid w:val="00F82F5E"/>
    <w:rsid w:val="00F84750"/>
    <w:rsid w:val="00F84AE9"/>
    <w:rsid w:val="00F863DE"/>
    <w:rsid w:val="00F8642E"/>
    <w:rsid w:val="00F86EB2"/>
    <w:rsid w:val="00F8772E"/>
    <w:rsid w:val="00F902D6"/>
    <w:rsid w:val="00F91938"/>
    <w:rsid w:val="00F920F4"/>
    <w:rsid w:val="00F92E6B"/>
    <w:rsid w:val="00F93623"/>
    <w:rsid w:val="00F93DD8"/>
    <w:rsid w:val="00F94D01"/>
    <w:rsid w:val="00F95205"/>
    <w:rsid w:val="00FA0378"/>
    <w:rsid w:val="00FA4FCA"/>
    <w:rsid w:val="00FA7646"/>
    <w:rsid w:val="00FB0C44"/>
    <w:rsid w:val="00FB1918"/>
    <w:rsid w:val="00FB369B"/>
    <w:rsid w:val="00FB3950"/>
    <w:rsid w:val="00FB3A8F"/>
    <w:rsid w:val="00FB4542"/>
    <w:rsid w:val="00FC0375"/>
    <w:rsid w:val="00FC051F"/>
    <w:rsid w:val="00FC0B3D"/>
    <w:rsid w:val="00FC1702"/>
    <w:rsid w:val="00FC1FFF"/>
    <w:rsid w:val="00FC2951"/>
    <w:rsid w:val="00FC30C5"/>
    <w:rsid w:val="00FC370F"/>
    <w:rsid w:val="00FC3BC6"/>
    <w:rsid w:val="00FC401F"/>
    <w:rsid w:val="00FC47BF"/>
    <w:rsid w:val="00FC4ECF"/>
    <w:rsid w:val="00FC5764"/>
    <w:rsid w:val="00FD04D1"/>
    <w:rsid w:val="00FD05A5"/>
    <w:rsid w:val="00FD08CB"/>
    <w:rsid w:val="00FD15AA"/>
    <w:rsid w:val="00FD164B"/>
    <w:rsid w:val="00FD17FA"/>
    <w:rsid w:val="00FD22E2"/>
    <w:rsid w:val="00FD293E"/>
    <w:rsid w:val="00FD2964"/>
    <w:rsid w:val="00FD5048"/>
    <w:rsid w:val="00FD5779"/>
    <w:rsid w:val="00FD613B"/>
    <w:rsid w:val="00FD651D"/>
    <w:rsid w:val="00FD6A3F"/>
    <w:rsid w:val="00FD7138"/>
    <w:rsid w:val="00FD7791"/>
    <w:rsid w:val="00FE0121"/>
    <w:rsid w:val="00FE2855"/>
    <w:rsid w:val="00FE2F76"/>
    <w:rsid w:val="00FE31DC"/>
    <w:rsid w:val="00FE37C3"/>
    <w:rsid w:val="00FE3D16"/>
    <w:rsid w:val="00FE3D8F"/>
    <w:rsid w:val="00FE4854"/>
    <w:rsid w:val="00FE4A83"/>
    <w:rsid w:val="00FE52AD"/>
    <w:rsid w:val="00FE66FE"/>
    <w:rsid w:val="00FE6B77"/>
    <w:rsid w:val="00FE6CB7"/>
    <w:rsid w:val="00FF06B9"/>
    <w:rsid w:val="00FF0C31"/>
    <w:rsid w:val="00FF1A91"/>
    <w:rsid w:val="00FF1D48"/>
    <w:rsid w:val="00FF2EF0"/>
    <w:rsid w:val="00FF311F"/>
    <w:rsid w:val="00FF3F36"/>
    <w:rsid w:val="00FF5770"/>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F4A"/>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link w:val="Cha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0"/>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2"/>
    <w:rsid w:val="006A0EC0"/>
    <w:rPr>
      <w:b/>
      <w:bCs/>
    </w:rPr>
  </w:style>
  <w:style w:type="character" w:customStyle="1" w:styleId="Char0">
    <w:name w:val="메모 텍스트 Char"/>
    <w:link w:val="af2"/>
    <w:uiPriority w:val="99"/>
    <w:rsid w:val="006A0EC0"/>
    <w:rPr>
      <w:lang w:val="en-GB" w:eastAsia="en-US"/>
    </w:rPr>
  </w:style>
  <w:style w:type="character" w:customStyle="1" w:styleId="Char2">
    <w:name w:val="메모 주제 Char"/>
    <w:basedOn w:val="Char0"/>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character" w:customStyle="1" w:styleId="Char">
    <w:name w:val="머리글 Char"/>
    <w:basedOn w:val="a0"/>
    <w:link w:val="a3"/>
    <w:rsid w:val="009E562D"/>
    <w:rPr>
      <w:rFonts w:ascii="Arial" w:hAnsi="Arial"/>
      <w:b/>
      <w:noProof/>
      <w:sz w:val="18"/>
      <w:lang w:val="en-GB" w:eastAsia="en-US"/>
    </w:rPr>
  </w:style>
  <w:style w:type="character" w:customStyle="1" w:styleId="B1Char1">
    <w:name w:val="B1 Char1"/>
    <w:rsid w:val="00492CC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18440967">
      <w:bodyDiv w:val="1"/>
      <w:marLeft w:val="0"/>
      <w:marRight w:val="0"/>
      <w:marTop w:val="0"/>
      <w:marBottom w:val="0"/>
      <w:divBdr>
        <w:top w:val="none" w:sz="0" w:space="0" w:color="auto"/>
        <w:left w:val="none" w:sz="0" w:space="0" w:color="auto"/>
        <w:bottom w:val="none" w:sz="0" w:space="0" w:color="auto"/>
        <w:right w:val="none" w:sz="0" w:space="0" w:color="auto"/>
      </w:divBdr>
    </w:div>
    <w:div w:id="332344122">
      <w:bodyDiv w:val="1"/>
      <w:marLeft w:val="0"/>
      <w:marRight w:val="0"/>
      <w:marTop w:val="0"/>
      <w:marBottom w:val="0"/>
      <w:divBdr>
        <w:top w:val="none" w:sz="0" w:space="0" w:color="auto"/>
        <w:left w:val="none" w:sz="0" w:space="0" w:color="auto"/>
        <w:bottom w:val="none" w:sz="0" w:space="0" w:color="auto"/>
        <w:right w:val="none" w:sz="0" w:space="0" w:color="auto"/>
      </w:divBdr>
    </w:div>
    <w:div w:id="375128486">
      <w:bodyDiv w:val="1"/>
      <w:marLeft w:val="0"/>
      <w:marRight w:val="0"/>
      <w:marTop w:val="0"/>
      <w:marBottom w:val="0"/>
      <w:divBdr>
        <w:top w:val="none" w:sz="0" w:space="0" w:color="auto"/>
        <w:left w:val="none" w:sz="0" w:space="0" w:color="auto"/>
        <w:bottom w:val="none" w:sz="0" w:space="0" w:color="auto"/>
        <w:right w:val="none" w:sz="0" w:space="0" w:color="auto"/>
      </w:divBdr>
    </w:div>
    <w:div w:id="399133352">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493448579">
      <w:bodyDiv w:val="1"/>
      <w:marLeft w:val="0"/>
      <w:marRight w:val="0"/>
      <w:marTop w:val="0"/>
      <w:marBottom w:val="0"/>
      <w:divBdr>
        <w:top w:val="none" w:sz="0" w:space="0" w:color="auto"/>
        <w:left w:val="none" w:sz="0" w:space="0" w:color="auto"/>
        <w:bottom w:val="none" w:sz="0" w:space="0" w:color="auto"/>
        <w:right w:val="none" w:sz="0" w:space="0" w:color="auto"/>
      </w:divBdr>
    </w:div>
    <w:div w:id="52017205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5752745">
      <w:bodyDiv w:val="1"/>
      <w:marLeft w:val="0"/>
      <w:marRight w:val="0"/>
      <w:marTop w:val="0"/>
      <w:marBottom w:val="0"/>
      <w:divBdr>
        <w:top w:val="none" w:sz="0" w:space="0" w:color="auto"/>
        <w:left w:val="none" w:sz="0" w:space="0" w:color="auto"/>
        <w:bottom w:val="none" w:sz="0" w:space="0" w:color="auto"/>
        <w:right w:val="none" w:sz="0" w:space="0" w:color="auto"/>
      </w:divBdr>
    </w:div>
    <w:div w:id="973367898">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480994350">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688025184">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1868829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017730349">
      <w:bodyDiv w:val="1"/>
      <w:marLeft w:val="0"/>
      <w:marRight w:val="0"/>
      <w:marTop w:val="0"/>
      <w:marBottom w:val="0"/>
      <w:divBdr>
        <w:top w:val="none" w:sz="0" w:space="0" w:color="auto"/>
        <w:left w:val="none" w:sz="0" w:space="0" w:color="auto"/>
        <w:bottom w:val="none" w:sz="0" w:space="0" w:color="auto"/>
        <w:right w:val="none" w:sz="0" w:space="0" w:color="auto"/>
      </w:divBdr>
    </w:div>
    <w:div w:id="213116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8FA47-5026-458D-A206-B1AB4C35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5</Pages>
  <Words>1279</Words>
  <Characters>7296</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8558</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 (LGE)</cp:lastModifiedBy>
  <cp:revision>27</cp:revision>
  <cp:lastPrinted>2016-10-15T11:08:00Z</cp:lastPrinted>
  <dcterms:created xsi:type="dcterms:W3CDTF">2017-08-10T03:12:00Z</dcterms:created>
  <dcterms:modified xsi:type="dcterms:W3CDTF">2017-08-10T10:08:00Z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